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09933" w14:textId="41100199" w:rsidR="00733D27" w:rsidRPr="00D601FE" w:rsidRDefault="00733D27" w:rsidP="00733D27">
      <w:pPr>
        <w:tabs>
          <w:tab w:val="center" w:pos="4536"/>
          <w:tab w:val="right" w:pos="8280"/>
          <w:tab w:val="right" w:pos="9639"/>
        </w:tabs>
        <w:spacing w:line="276" w:lineRule="auto"/>
        <w:ind w:right="2"/>
        <w:rPr>
          <w:rFonts w:ascii="Arial" w:eastAsiaTheme="minorEastAsia" w:hAnsi="Arial" w:cs="Arial"/>
          <w:b/>
          <w:bCs/>
        </w:rPr>
      </w:pPr>
      <w:bookmarkStart w:id="0" w:name="OLE_LINK3"/>
      <w:r w:rsidRPr="001770E2">
        <w:rPr>
          <w:rFonts w:ascii="Arial" w:eastAsia="Malgun Gothic" w:hAnsi="Arial" w:cs="Arial"/>
          <w:b/>
          <w:bCs/>
          <w:lang w:eastAsia="en-US"/>
        </w:rPr>
        <w:t>3GPP TSG RAN WG1 #1</w:t>
      </w:r>
      <w:r w:rsidR="00023B41">
        <w:rPr>
          <w:rFonts w:ascii="Arial" w:eastAsia="Malgun Gothic" w:hAnsi="Arial" w:cs="Arial"/>
          <w:b/>
          <w:bCs/>
          <w:lang w:eastAsia="en-US"/>
        </w:rPr>
        <w:t>1</w:t>
      </w:r>
      <w:r w:rsidR="00816FEC">
        <w:rPr>
          <w:rFonts w:ascii="Arial" w:eastAsia="Malgun Gothic" w:hAnsi="Arial" w:cs="Arial"/>
          <w:b/>
          <w:bCs/>
          <w:lang w:eastAsia="en-US"/>
        </w:rPr>
        <w:t>2</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F056B2" w:rsidRPr="00A27E5A">
        <w:rPr>
          <w:rFonts w:ascii="Arial" w:eastAsiaTheme="minorEastAsia" w:hAnsi="Arial" w:cs="Arial"/>
          <w:b/>
          <w:bCs/>
        </w:rPr>
        <w:t>R1-2</w:t>
      </w:r>
      <w:r w:rsidR="00816FEC">
        <w:rPr>
          <w:rFonts w:ascii="Arial" w:eastAsiaTheme="minorEastAsia" w:hAnsi="Arial" w:cs="Arial"/>
          <w:b/>
          <w:bCs/>
        </w:rPr>
        <w:t>3</w:t>
      </w:r>
      <w:r w:rsidR="00C22A3F">
        <w:rPr>
          <w:rFonts w:ascii="Arial" w:eastAsiaTheme="minorEastAsia" w:hAnsi="Arial" w:cs="Arial" w:hint="eastAsia"/>
          <w:b/>
          <w:bCs/>
        </w:rPr>
        <w:t>01510</w:t>
      </w:r>
    </w:p>
    <w:p w14:paraId="34024EA0" w14:textId="2A730A08" w:rsidR="00023B41" w:rsidRDefault="00816FEC" w:rsidP="005F64A2">
      <w:pPr>
        <w:tabs>
          <w:tab w:val="center" w:pos="4536"/>
          <w:tab w:val="right" w:pos="8280"/>
          <w:tab w:val="right" w:pos="9639"/>
        </w:tabs>
        <w:ind w:right="2"/>
        <w:rPr>
          <w:rFonts w:ascii="Arial" w:eastAsia="Malgun Gothic" w:hAnsi="Arial" w:cs="Arial"/>
          <w:b/>
          <w:bCs/>
          <w:lang w:eastAsia="en-US"/>
        </w:rPr>
      </w:pPr>
      <w:r w:rsidRPr="00816FEC">
        <w:rPr>
          <w:rFonts w:ascii="Arial" w:eastAsia="Malgun Gothic" w:hAnsi="Arial" w:cs="Arial"/>
          <w:b/>
          <w:bCs/>
          <w:lang w:eastAsia="en-US"/>
        </w:rPr>
        <w:t>Athens, Greece, February 27</w:t>
      </w:r>
      <w:r w:rsidRPr="00816FEC">
        <w:rPr>
          <w:rFonts w:ascii="Arial" w:eastAsia="Malgun Gothic" w:hAnsi="Arial" w:cs="Arial"/>
          <w:b/>
          <w:bCs/>
          <w:vertAlign w:val="superscript"/>
          <w:lang w:eastAsia="en-US"/>
        </w:rPr>
        <w:t>th</w:t>
      </w:r>
      <w:r w:rsidRPr="00816FEC">
        <w:rPr>
          <w:rFonts w:ascii="Arial" w:eastAsia="Malgun Gothic" w:hAnsi="Arial" w:cs="Arial"/>
          <w:b/>
          <w:bCs/>
          <w:lang w:eastAsia="en-US"/>
        </w:rPr>
        <w:t xml:space="preserve"> – March 3</w:t>
      </w:r>
      <w:r w:rsidRPr="00816FEC">
        <w:rPr>
          <w:rFonts w:ascii="Arial" w:eastAsia="Malgun Gothic" w:hAnsi="Arial" w:cs="Arial"/>
          <w:b/>
          <w:bCs/>
          <w:vertAlign w:val="superscript"/>
          <w:lang w:eastAsia="en-US"/>
        </w:rPr>
        <w:t>rd</w:t>
      </w:r>
      <w:r w:rsidRPr="00816FEC">
        <w:rPr>
          <w:rFonts w:ascii="Arial" w:eastAsia="Malgun Gothic" w:hAnsi="Arial" w:cs="Arial"/>
          <w:b/>
          <w:bCs/>
          <w:lang w:eastAsia="en-US"/>
        </w:rPr>
        <w:t>, 2023</w:t>
      </w:r>
    </w:p>
    <w:p w14:paraId="1A549A98" w14:textId="77777777" w:rsidR="00816FEC" w:rsidRPr="003D24C0" w:rsidRDefault="00816FEC"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7B908BB7"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733D27" w:rsidRPr="00733D27">
        <w:rPr>
          <w:sz w:val="24"/>
          <w:lang w:val="en-US"/>
        </w:rPr>
        <w:t xml:space="preserve">Discussion on </w:t>
      </w:r>
      <w:r w:rsidR="009C63AE" w:rsidRPr="009C63AE">
        <w:rPr>
          <w:sz w:val="24"/>
          <w:lang w:val="en-US"/>
        </w:rPr>
        <w:t>Multi-carrier UL Tx switching scheme</w:t>
      </w:r>
    </w:p>
    <w:bookmarkEnd w:id="1"/>
    <w:bookmarkEnd w:id="2"/>
    <w:bookmarkEnd w:id="3"/>
    <w:bookmarkEnd w:id="4"/>
    <w:p w14:paraId="02FF14B3" w14:textId="1F411DF6"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2E4BA6">
        <w:rPr>
          <w:sz w:val="24"/>
          <w:lang w:val="en-US" w:eastAsia="ja-JP"/>
        </w:rPr>
        <w:t>9</w:t>
      </w:r>
      <w:r w:rsidR="00EF51BE">
        <w:rPr>
          <w:sz w:val="24"/>
          <w:lang w:val="en-US" w:eastAsia="ja-JP"/>
        </w:rPr>
        <w:t>.</w:t>
      </w:r>
      <w:r w:rsidR="009C63AE">
        <w:rPr>
          <w:sz w:val="24"/>
          <w:lang w:val="en-US" w:eastAsia="ja-JP"/>
        </w:rPr>
        <w:t>9</w:t>
      </w:r>
      <w:r w:rsidR="00EF51BE">
        <w:rPr>
          <w:sz w:val="24"/>
          <w:lang w:val="en-US" w:eastAsia="ja-JP"/>
        </w:rPr>
        <w:t>.</w:t>
      </w:r>
      <w:r w:rsidR="009C63AE">
        <w:rPr>
          <w:sz w:val="24"/>
          <w:lang w:val="en-US" w:eastAsia="ja-JP"/>
        </w:rPr>
        <w:t>2</w:t>
      </w:r>
    </w:p>
    <w:p w14:paraId="0EC9D632" w14:textId="256E56EE"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BC6FD16" w14:textId="16C44335" w:rsidR="00D01411" w:rsidRDefault="009C63AE" w:rsidP="001C4F6C">
      <w:pPr>
        <w:spacing w:afterLines="50" w:after="120"/>
        <w:jc w:val="both"/>
        <w:rPr>
          <w:rFonts w:eastAsiaTheme="minorEastAsia"/>
          <w:sz w:val="22"/>
        </w:rPr>
      </w:pPr>
      <w:r>
        <w:rPr>
          <w:rFonts w:eastAsiaTheme="minorEastAsia"/>
          <w:sz w:val="22"/>
        </w:rPr>
        <w:t>At the RAN1#11</w:t>
      </w:r>
      <w:r w:rsidR="00816FEC">
        <w:rPr>
          <w:rFonts w:eastAsiaTheme="minorEastAsia"/>
          <w:sz w:val="22"/>
        </w:rPr>
        <w:t xml:space="preserve">1 meeting, remaining details on Rel-18 UL Tx switching scheme including the assumption on supported switching cases in each scenario, applicability of the conditions where switching gap is required, the solution for ambiguous state issue, minimum separation time between two UL Tx </w:t>
      </w:r>
      <w:proofErr w:type="spellStart"/>
      <w:r w:rsidR="00816FEC">
        <w:rPr>
          <w:rFonts w:eastAsiaTheme="minorEastAsia"/>
          <w:sz w:val="22"/>
        </w:rPr>
        <w:t>switchings</w:t>
      </w:r>
      <w:proofErr w:type="spellEnd"/>
      <w:r w:rsidR="00816FEC">
        <w:rPr>
          <w:rFonts w:eastAsiaTheme="minorEastAsia"/>
          <w:sz w:val="22"/>
        </w:rPr>
        <w:t xml:space="preserve"> and so on were extensively discussed and agreements were made [1], [2].</w:t>
      </w:r>
    </w:p>
    <w:p w14:paraId="02531177" w14:textId="69CE4479" w:rsidR="00816FEC" w:rsidRPr="00816FEC" w:rsidRDefault="00816FEC" w:rsidP="001C4F6C">
      <w:pPr>
        <w:spacing w:afterLines="50" w:after="120"/>
        <w:jc w:val="both"/>
        <w:rPr>
          <w:rFonts w:eastAsiaTheme="minorEastAsia"/>
          <w:sz w:val="22"/>
        </w:rPr>
      </w:pPr>
      <w:r>
        <w:rPr>
          <w:rFonts w:eastAsiaTheme="minorEastAsia"/>
          <w:sz w:val="22"/>
        </w:rPr>
        <w:t>At the RAN#98-e meeting, additional RAN1 TU for RAN1#112 meeting was agreed mainly for multi-cell PDSCH/PUSCH scheduling with a single DCI while the status report indicated that there are some potential RAN1 issues including switching period location [3].</w:t>
      </w:r>
    </w:p>
    <w:p w14:paraId="62622848" w14:textId="11F6C9FA" w:rsidR="002E4BA6" w:rsidRPr="001C4F6C" w:rsidRDefault="00BF3940" w:rsidP="001C4F6C">
      <w:pPr>
        <w:spacing w:afterLines="50" w:after="120"/>
        <w:jc w:val="both"/>
        <w:rPr>
          <w:rFonts w:eastAsiaTheme="minorEastAsia"/>
          <w:sz w:val="22"/>
        </w:rPr>
      </w:pPr>
      <w:r w:rsidRPr="001C4F6C">
        <w:rPr>
          <w:rFonts w:eastAsiaTheme="minorEastAsia" w:hint="eastAsia"/>
          <w:sz w:val="22"/>
        </w:rPr>
        <w:t>I</w:t>
      </w:r>
      <w:r w:rsidRPr="001C4F6C">
        <w:rPr>
          <w:rFonts w:eastAsiaTheme="minorEastAsia"/>
          <w:sz w:val="22"/>
        </w:rPr>
        <w:t xml:space="preserve">n this contribution, we discuss on </w:t>
      </w:r>
      <w:r w:rsidR="00816FEC">
        <w:rPr>
          <w:rFonts w:eastAsiaTheme="minorEastAsia"/>
          <w:sz w:val="22"/>
        </w:rPr>
        <w:t>potential remaining RAN1 issues</w:t>
      </w:r>
      <w:r w:rsidR="003D24C0">
        <w:rPr>
          <w:rFonts w:eastAsiaTheme="minorEastAsia"/>
          <w:sz w:val="22"/>
        </w:rPr>
        <w:t xml:space="preserve"> on </w:t>
      </w:r>
      <w:r w:rsidR="009C63AE">
        <w:rPr>
          <w:rFonts w:eastAsiaTheme="minorEastAsia"/>
          <w:sz w:val="22"/>
        </w:rPr>
        <w:t>Rel-18 Multi-carrier UL Tx switching scheme</w:t>
      </w:r>
      <w:r w:rsidR="003D24C0">
        <w:rPr>
          <w:rFonts w:eastAsiaTheme="minorEastAsia"/>
          <w:sz w:val="22"/>
        </w:rPr>
        <w:t>s</w:t>
      </w:r>
      <w:r w:rsidR="00E2365A">
        <w:rPr>
          <w:rFonts w:eastAsiaTheme="minorEastAsia"/>
          <w:sz w:val="22"/>
        </w:rPr>
        <w:t xml:space="preserve"> </w:t>
      </w:r>
      <w:r w:rsidR="00816FEC">
        <w:rPr>
          <w:rFonts w:eastAsiaTheme="minorEastAsia"/>
          <w:sz w:val="22"/>
        </w:rPr>
        <w:t>including switching period location</w:t>
      </w:r>
      <w:r w:rsidRPr="001C4F6C">
        <w:rPr>
          <w:rFonts w:eastAsiaTheme="minorEastAsia"/>
          <w:sz w:val="22"/>
        </w:rPr>
        <w:t>.</w:t>
      </w:r>
    </w:p>
    <w:p w14:paraId="0A0FFC4A" w14:textId="77777777" w:rsidR="00F15F40" w:rsidRPr="00F15F40" w:rsidRDefault="00F15F40" w:rsidP="009C63AE">
      <w:pPr>
        <w:spacing w:afterLines="50" w:after="120"/>
        <w:jc w:val="both"/>
        <w:rPr>
          <w:rFonts w:eastAsiaTheme="minorEastAsia"/>
          <w:sz w:val="22"/>
        </w:rPr>
      </w:pPr>
    </w:p>
    <w:p w14:paraId="16F8BD66" w14:textId="027DF65C" w:rsidR="00A43D10" w:rsidRPr="00F00BD7" w:rsidRDefault="00A43D10" w:rsidP="00A43D10">
      <w:pPr>
        <w:pStyle w:val="1"/>
        <w:numPr>
          <w:ilvl w:val="0"/>
          <w:numId w:val="6"/>
        </w:numPr>
        <w:tabs>
          <w:tab w:val="num" w:pos="360"/>
        </w:tabs>
        <w:spacing w:after="120"/>
        <w:ind w:left="360" w:hanging="360"/>
        <w:jc w:val="both"/>
        <w:rPr>
          <w:rFonts w:eastAsia="DengXian"/>
          <w:b/>
          <w:lang w:val="en-US" w:eastAsia="zh-CN"/>
        </w:rPr>
      </w:pPr>
      <w:r>
        <w:rPr>
          <w:rFonts w:eastAsia="DengXian"/>
          <w:b/>
          <w:lang w:val="en-US" w:eastAsia="zh-CN"/>
        </w:rPr>
        <w:t xml:space="preserve">Discussion on </w:t>
      </w:r>
      <w:r w:rsidR="00F15F40">
        <w:rPr>
          <w:rFonts w:eastAsia="DengXian"/>
          <w:b/>
          <w:lang w:val="en-US" w:eastAsia="zh-CN"/>
        </w:rPr>
        <w:t xml:space="preserve">minimum separation time between two UL Tx </w:t>
      </w:r>
      <w:proofErr w:type="spellStart"/>
      <w:r w:rsidR="00F15F40">
        <w:rPr>
          <w:rFonts w:eastAsia="DengXian"/>
          <w:b/>
          <w:lang w:val="en-US" w:eastAsia="zh-CN"/>
        </w:rPr>
        <w:t>switchings</w:t>
      </w:r>
      <w:proofErr w:type="spellEnd"/>
    </w:p>
    <w:p w14:paraId="5F86AEE5" w14:textId="514A2073" w:rsidR="00A43D10" w:rsidRDefault="00816FEC" w:rsidP="00A43D10">
      <w:pPr>
        <w:spacing w:afterLines="50" w:after="120"/>
        <w:jc w:val="both"/>
        <w:rPr>
          <w:rFonts w:eastAsiaTheme="minorEastAsia"/>
          <w:sz w:val="22"/>
        </w:rPr>
      </w:pPr>
      <w:r>
        <w:rPr>
          <w:rFonts w:eastAsiaTheme="minorEastAsia"/>
          <w:sz w:val="22"/>
        </w:rPr>
        <w:t xml:space="preserve">After extensive discussion on minimum separation time between two UL Tx </w:t>
      </w:r>
      <w:proofErr w:type="spellStart"/>
      <w:r>
        <w:rPr>
          <w:rFonts w:eastAsiaTheme="minorEastAsia"/>
          <w:sz w:val="22"/>
        </w:rPr>
        <w:t>switchings</w:t>
      </w:r>
      <w:proofErr w:type="spellEnd"/>
      <w:r>
        <w:rPr>
          <w:rFonts w:eastAsiaTheme="minorEastAsia"/>
          <w:sz w:val="22"/>
        </w:rPr>
        <w:t xml:space="preserve"> at the RAN1#111 meeting, following agreement including working assumption was made.</w:t>
      </w:r>
    </w:p>
    <w:tbl>
      <w:tblPr>
        <w:tblStyle w:val="afc"/>
        <w:tblW w:w="0" w:type="auto"/>
        <w:tblLook w:val="04A0" w:firstRow="1" w:lastRow="0" w:firstColumn="1" w:lastColumn="0" w:noHBand="0" w:noVBand="1"/>
      </w:tblPr>
      <w:tblGrid>
        <w:gridCol w:w="9962"/>
      </w:tblGrid>
      <w:tr w:rsidR="00F15F40" w14:paraId="7D2AF67E" w14:textId="77777777" w:rsidTr="00F15F40">
        <w:tc>
          <w:tcPr>
            <w:tcW w:w="9962" w:type="dxa"/>
          </w:tcPr>
          <w:p w14:paraId="44C68A7C" w14:textId="77777777" w:rsidR="00816FEC" w:rsidRPr="00217A93" w:rsidRDefault="00816FEC" w:rsidP="00816FEC">
            <w:pPr>
              <w:rPr>
                <w:rFonts w:cs="Times"/>
                <w:b/>
                <w:bCs/>
                <w:highlight w:val="green"/>
                <w:lang w:eastAsia="x-none"/>
              </w:rPr>
            </w:pPr>
            <w:r w:rsidRPr="00217A93">
              <w:rPr>
                <w:rFonts w:cs="Times"/>
                <w:b/>
                <w:bCs/>
                <w:highlight w:val="green"/>
                <w:lang w:eastAsia="x-none"/>
              </w:rPr>
              <w:t>Agreement</w:t>
            </w:r>
          </w:p>
          <w:p w14:paraId="0FBBA006" w14:textId="77777777" w:rsidR="00816FEC" w:rsidRPr="00C61DD6" w:rsidRDefault="00816FEC" w:rsidP="00816FEC">
            <w:pPr>
              <w:spacing w:after="120"/>
              <w:jc w:val="both"/>
              <w:rPr>
                <w:rFonts w:ascii="Calibri" w:eastAsia="SimSun" w:hAnsi="Calibri" w:cs="Calibri"/>
                <w:sz w:val="22"/>
                <w:szCs w:val="22"/>
                <w:lang w:eastAsia="zh-CN"/>
              </w:rPr>
            </w:pPr>
            <w:r w:rsidRPr="00C61DD6">
              <w:rPr>
                <w:rFonts w:eastAsia="SimSun"/>
                <w:sz w:val="22"/>
                <w:szCs w:val="22"/>
                <w:lang w:val="en-US" w:eastAsia="zh-CN"/>
              </w:rPr>
              <w:t>Following restrictions are applied for Rel-18 UL Tx switching across 3 or 4 bands.</w:t>
            </w:r>
          </w:p>
          <w:p w14:paraId="2BF6CC04" w14:textId="77777777" w:rsidR="00816FEC" w:rsidRPr="00C61DD6" w:rsidRDefault="00816FEC" w:rsidP="00816FEC">
            <w:pPr>
              <w:pStyle w:val="afe"/>
              <w:numPr>
                <w:ilvl w:val="0"/>
                <w:numId w:val="9"/>
              </w:numPr>
              <w:spacing w:afterLines="50" w:after="120"/>
              <w:ind w:leftChars="0"/>
              <w:jc w:val="both"/>
              <w:rPr>
                <w:rFonts w:eastAsia="ＭＳ 明朝"/>
                <w:sz w:val="22"/>
                <w:szCs w:val="22"/>
                <w:lang w:val="en-AU"/>
              </w:rPr>
            </w:pPr>
            <w:r w:rsidRPr="00C61DD6">
              <w:rPr>
                <w:rFonts w:eastAsia="ＭＳ 明朝"/>
                <w:sz w:val="22"/>
                <w:szCs w:val="22"/>
                <w:lang w:val="en-AU"/>
              </w:rPr>
              <w:t>The UE does not expect to perform more than one uplink switching within a reference slot based on µ</w:t>
            </w:r>
            <w:r w:rsidRPr="00C61DD6">
              <w:rPr>
                <w:rFonts w:eastAsia="ＭＳ 明朝"/>
                <w:sz w:val="22"/>
                <w:szCs w:val="22"/>
                <w:vertAlign w:val="subscript"/>
                <w:lang w:val="en-AU"/>
              </w:rPr>
              <w:t>UL</w:t>
            </w:r>
            <w:r w:rsidRPr="00C61DD6">
              <w:rPr>
                <w:rFonts w:eastAsia="ＭＳ 明朝"/>
                <w:sz w:val="22"/>
                <w:szCs w:val="22"/>
                <w:lang w:val="en-AU"/>
              </w:rPr>
              <w:t xml:space="preserve"> = </w:t>
            </w:r>
            <w:proofErr w:type="gramStart"/>
            <w:r w:rsidRPr="00C61DD6">
              <w:rPr>
                <w:rFonts w:eastAsia="ＭＳ 明朝"/>
                <w:sz w:val="22"/>
                <w:szCs w:val="22"/>
                <w:lang w:val="en-AU"/>
              </w:rPr>
              <w:t>max(</w:t>
            </w:r>
            <w:proofErr w:type="gramEnd"/>
            <w:r w:rsidRPr="00C61DD6">
              <w:rPr>
                <w:rFonts w:eastAsia="ＭＳ 明朝"/>
                <w:sz w:val="22"/>
                <w:szCs w:val="22"/>
                <w:lang w:val="en-AU"/>
              </w:rPr>
              <w:t>µ</w:t>
            </w:r>
            <w:r w:rsidRPr="00C61DD6">
              <w:rPr>
                <w:rFonts w:eastAsia="ＭＳ 明朝"/>
                <w:sz w:val="22"/>
                <w:szCs w:val="22"/>
                <w:vertAlign w:val="subscript"/>
                <w:lang w:val="en-AU"/>
              </w:rPr>
              <w:t>UL, 1</w:t>
            </w:r>
            <w:r w:rsidRPr="00C61DD6">
              <w:rPr>
                <w:rFonts w:eastAsia="ＭＳ 明朝"/>
                <w:sz w:val="22"/>
                <w:szCs w:val="22"/>
                <w:lang w:val="en-AU"/>
              </w:rPr>
              <w:t>, µ</w:t>
            </w:r>
            <w:r w:rsidRPr="00C61DD6">
              <w:rPr>
                <w:rFonts w:eastAsia="ＭＳ 明朝"/>
                <w:sz w:val="22"/>
                <w:szCs w:val="22"/>
                <w:vertAlign w:val="subscript"/>
                <w:lang w:val="en-AU"/>
              </w:rPr>
              <w:t>UL, 2</w:t>
            </w:r>
            <w:r w:rsidRPr="00C61DD6">
              <w:rPr>
                <w:rFonts w:eastAsia="ＭＳ 明朝"/>
                <w:sz w:val="22"/>
                <w:szCs w:val="22"/>
                <w:lang w:val="en-AU"/>
              </w:rPr>
              <w:t>, µ</w:t>
            </w:r>
            <w:r w:rsidRPr="00C61DD6">
              <w:rPr>
                <w:rFonts w:eastAsia="ＭＳ 明朝"/>
                <w:sz w:val="22"/>
                <w:szCs w:val="22"/>
                <w:vertAlign w:val="subscript"/>
                <w:lang w:val="en-AU"/>
              </w:rPr>
              <w:t>UL, 3</w:t>
            </w:r>
            <w:r w:rsidRPr="00C61DD6">
              <w:rPr>
                <w:rFonts w:eastAsia="ＭＳ 明朝"/>
                <w:sz w:val="22"/>
                <w:szCs w:val="22"/>
                <w:lang w:val="en-AU"/>
              </w:rPr>
              <w:t>) in case of 3 bands, µ</w:t>
            </w:r>
            <w:r w:rsidRPr="00C61DD6">
              <w:rPr>
                <w:rFonts w:eastAsia="ＭＳ 明朝"/>
                <w:sz w:val="22"/>
                <w:szCs w:val="22"/>
                <w:vertAlign w:val="subscript"/>
                <w:lang w:val="en-AU"/>
              </w:rPr>
              <w:t>UL</w:t>
            </w:r>
            <w:r w:rsidRPr="00C61DD6">
              <w:rPr>
                <w:rFonts w:eastAsia="ＭＳ 明朝"/>
                <w:sz w:val="22"/>
                <w:szCs w:val="22"/>
                <w:lang w:val="en-AU"/>
              </w:rPr>
              <w:t> = max(µ</w:t>
            </w:r>
            <w:r w:rsidRPr="00C61DD6">
              <w:rPr>
                <w:rFonts w:eastAsia="ＭＳ 明朝"/>
                <w:sz w:val="22"/>
                <w:szCs w:val="22"/>
                <w:vertAlign w:val="subscript"/>
                <w:lang w:val="en-AU"/>
              </w:rPr>
              <w:t>UL, 1</w:t>
            </w:r>
            <w:r w:rsidRPr="00C61DD6">
              <w:rPr>
                <w:rFonts w:eastAsia="ＭＳ 明朝"/>
                <w:sz w:val="22"/>
                <w:szCs w:val="22"/>
                <w:lang w:val="en-AU"/>
              </w:rPr>
              <w:t>, µ</w:t>
            </w:r>
            <w:r w:rsidRPr="00C61DD6">
              <w:rPr>
                <w:rFonts w:eastAsia="ＭＳ 明朝"/>
                <w:sz w:val="22"/>
                <w:szCs w:val="22"/>
                <w:vertAlign w:val="subscript"/>
                <w:lang w:val="en-AU"/>
              </w:rPr>
              <w:t>UL, 2</w:t>
            </w:r>
            <w:r w:rsidRPr="00C61DD6">
              <w:rPr>
                <w:rFonts w:eastAsia="ＭＳ 明朝"/>
                <w:sz w:val="22"/>
                <w:szCs w:val="22"/>
                <w:lang w:val="en-AU"/>
              </w:rPr>
              <w:t>, µ</w:t>
            </w:r>
            <w:r w:rsidRPr="00C61DD6">
              <w:rPr>
                <w:rFonts w:eastAsia="ＭＳ 明朝"/>
                <w:sz w:val="22"/>
                <w:szCs w:val="22"/>
                <w:vertAlign w:val="subscript"/>
                <w:lang w:val="en-AU"/>
              </w:rPr>
              <w:t>UL, 3</w:t>
            </w:r>
            <w:r w:rsidRPr="00C61DD6">
              <w:rPr>
                <w:rFonts w:eastAsia="ＭＳ 明朝"/>
                <w:sz w:val="22"/>
                <w:szCs w:val="22"/>
                <w:lang w:val="en-AU"/>
              </w:rPr>
              <w:t>, µ</w:t>
            </w:r>
            <w:r w:rsidRPr="00C61DD6">
              <w:rPr>
                <w:rFonts w:eastAsia="ＭＳ 明朝"/>
                <w:sz w:val="22"/>
                <w:szCs w:val="22"/>
                <w:vertAlign w:val="subscript"/>
                <w:lang w:val="en-AU"/>
              </w:rPr>
              <w:t>UL, 4</w:t>
            </w:r>
            <w:r w:rsidRPr="00C61DD6">
              <w:rPr>
                <w:rFonts w:eastAsia="ＭＳ 明朝"/>
                <w:sz w:val="22"/>
                <w:szCs w:val="22"/>
                <w:lang w:val="en-AU"/>
              </w:rPr>
              <w:t>) in case of 4 bands, where µ</w:t>
            </w:r>
            <w:r w:rsidRPr="00C61DD6">
              <w:rPr>
                <w:rFonts w:eastAsia="ＭＳ 明朝"/>
                <w:sz w:val="22"/>
                <w:szCs w:val="22"/>
                <w:vertAlign w:val="subscript"/>
                <w:lang w:val="en-AU"/>
              </w:rPr>
              <w:t>UL, 1</w:t>
            </w:r>
            <w:r w:rsidRPr="00C61DD6">
              <w:rPr>
                <w:rFonts w:eastAsia="ＭＳ 明朝"/>
                <w:sz w:val="22"/>
                <w:szCs w:val="22"/>
                <w:lang w:val="en-AU"/>
              </w:rPr>
              <w:t>, µ</w:t>
            </w:r>
            <w:r w:rsidRPr="00C61DD6">
              <w:rPr>
                <w:rFonts w:eastAsia="ＭＳ 明朝"/>
                <w:sz w:val="22"/>
                <w:szCs w:val="22"/>
                <w:vertAlign w:val="subscript"/>
                <w:lang w:val="en-AU"/>
              </w:rPr>
              <w:t>UL, 2</w:t>
            </w:r>
            <w:r w:rsidRPr="00C61DD6">
              <w:rPr>
                <w:rFonts w:eastAsia="ＭＳ 明朝"/>
                <w:sz w:val="22"/>
                <w:szCs w:val="22"/>
                <w:lang w:val="en-AU"/>
              </w:rPr>
              <w:t>, µ</w:t>
            </w:r>
            <w:r w:rsidRPr="00C61DD6">
              <w:rPr>
                <w:rFonts w:eastAsia="ＭＳ 明朝"/>
                <w:sz w:val="22"/>
                <w:szCs w:val="22"/>
                <w:vertAlign w:val="subscript"/>
                <w:lang w:val="en-AU"/>
              </w:rPr>
              <w:t>UL, 3</w:t>
            </w:r>
            <w:r w:rsidRPr="00C61DD6">
              <w:rPr>
                <w:rFonts w:eastAsia="ＭＳ 明朝"/>
                <w:sz w:val="22"/>
                <w:szCs w:val="22"/>
                <w:lang w:val="en-AU"/>
              </w:rPr>
              <w:t>, µ</w:t>
            </w:r>
            <w:r w:rsidRPr="00C61DD6">
              <w:rPr>
                <w:rFonts w:eastAsia="ＭＳ 明朝"/>
                <w:sz w:val="22"/>
                <w:szCs w:val="22"/>
                <w:vertAlign w:val="subscript"/>
                <w:lang w:val="en-AU"/>
              </w:rPr>
              <w:t>UL, 4</w:t>
            </w:r>
            <w:r w:rsidRPr="00C61DD6">
              <w:rPr>
                <w:rFonts w:eastAsia="ＭＳ 明朝"/>
                <w:sz w:val="22"/>
                <w:szCs w:val="22"/>
                <w:lang w:val="en-AU"/>
              </w:rPr>
              <w:t> are SCSs of active UL bandwidth parts of the bands in the band combination</w:t>
            </w:r>
          </w:p>
          <w:p w14:paraId="35FD7405" w14:textId="77777777" w:rsidR="00816FEC" w:rsidRPr="00C61DD6" w:rsidRDefault="00816FEC" w:rsidP="00816FEC">
            <w:pPr>
              <w:pStyle w:val="afe"/>
              <w:numPr>
                <w:ilvl w:val="1"/>
                <w:numId w:val="9"/>
              </w:numPr>
              <w:spacing w:afterLines="50" w:after="120"/>
              <w:ind w:leftChars="0"/>
              <w:jc w:val="both"/>
              <w:rPr>
                <w:rFonts w:eastAsia="ＭＳ 明朝"/>
                <w:sz w:val="22"/>
                <w:szCs w:val="22"/>
                <w:lang w:val="en-AU"/>
              </w:rPr>
            </w:pPr>
            <w:r w:rsidRPr="00C61DD6">
              <w:rPr>
                <w:rFonts w:eastAsia="ＭＳ 明朝"/>
                <w:sz w:val="22"/>
                <w:szCs w:val="22"/>
                <w:lang w:val="en-AU"/>
              </w:rPr>
              <w:t>If there are two consecutive intra-band carriers in one band, µ</w:t>
            </w:r>
            <w:r w:rsidRPr="00C61DD6">
              <w:rPr>
                <w:rFonts w:eastAsia="ＭＳ 明朝"/>
                <w:sz w:val="22"/>
                <w:szCs w:val="22"/>
                <w:vertAlign w:val="subscript"/>
                <w:lang w:val="en-AU"/>
              </w:rPr>
              <w:t>UL, 1</w:t>
            </w:r>
            <w:r w:rsidRPr="00C61DD6">
              <w:rPr>
                <w:rFonts w:eastAsia="ＭＳ 明朝"/>
                <w:sz w:val="22"/>
                <w:szCs w:val="22"/>
                <w:lang w:val="en-AU"/>
              </w:rPr>
              <w:t xml:space="preserve"> = </w:t>
            </w:r>
            <w:proofErr w:type="gramStart"/>
            <w:r w:rsidRPr="00C61DD6">
              <w:rPr>
                <w:rFonts w:eastAsia="ＭＳ 明朝"/>
                <w:sz w:val="22"/>
                <w:szCs w:val="22"/>
                <w:lang w:val="en-AU"/>
              </w:rPr>
              <w:t>max(</w:t>
            </w:r>
            <w:proofErr w:type="gramEnd"/>
            <w:r w:rsidRPr="00C61DD6">
              <w:rPr>
                <w:rFonts w:eastAsia="ＭＳ 明朝"/>
                <w:sz w:val="22"/>
                <w:szCs w:val="22"/>
                <w:lang w:val="en-AU"/>
              </w:rPr>
              <w:t>µ</w:t>
            </w:r>
            <w:r w:rsidRPr="00C61DD6">
              <w:rPr>
                <w:rFonts w:eastAsia="ＭＳ 明朝"/>
                <w:sz w:val="22"/>
                <w:szCs w:val="22"/>
                <w:vertAlign w:val="subscript"/>
                <w:lang w:val="en-AU"/>
              </w:rPr>
              <w:t>UL, 1-1</w:t>
            </w:r>
            <w:r w:rsidRPr="00C61DD6">
              <w:rPr>
                <w:rFonts w:eastAsia="ＭＳ 明朝"/>
                <w:sz w:val="22"/>
                <w:szCs w:val="22"/>
                <w:lang w:val="en-AU"/>
              </w:rPr>
              <w:t>, µ</w:t>
            </w:r>
            <w:r w:rsidRPr="00C61DD6">
              <w:rPr>
                <w:rFonts w:eastAsia="ＭＳ 明朝"/>
                <w:sz w:val="22"/>
                <w:szCs w:val="22"/>
                <w:vertAlign w:val="subscript"/>
                <w:lang w:val="en-AU"/>
              </w:rPr>
              <w:t>UL, 1-2</w:t>
            </w:r>
            <w:r w:rsidRPr="00C61DD6">
              <w:rPr>
                <w:rFonts w:eastAsia="ＭＳ 明朝"/>
                <w:sz w:val="22"/>
                <w:szCs w:val="22"/>
                <w:lang w:val="en-AU"/>
              </w:rPr>
              <w:t>), where µ</w:t>
            </w:r>
            <w:r w:rsidRPr="00C61DD6">
              <w:rPr>
                <w:rFonts w:eastAsia="ＭＳ 明朝"/>
                <w:sz w:val="22"/>
                <w:szCs w:val="22"/>
                <w:vertAlign w:val="subscript"/>
                <w:lang w:val="en-AU"/>
              </w:rPr>
              <w:t xml:space="preserve">UL, 1-1 </w:t>
            </w:r>
            <w:r w:rsidRPr="00C61DD6">
              <w:rPr>
                <w:rFonts w:eastAsia="ＭＳ 明朝"/>
                <w:sz w:val="22"/>
                <w:szCs w:val="22"/>
                <w:lang w:val="en-AU"/>
              </w:rPr>
              <w:t>and µ</w:t>
            </w:r>
            <w:r w:rsidRPr="00C61DD6">
              <w:rPr>
                <w:rFonts w:eastAsia="ＭＳ 明朝"/>
                <w:sz w:val="22"/>
                <w:szCs w:val="22"/>
                <w:vertAlign w:val="subscript"/>
                <w:lang w:val="en-AU"/>
              </w:rPr>
              <w:t>UL, 1-2</w:t>
            </w:r>
            <w:r w:rsidRPr="00C61DD6">
              <w:rPr>
                <w:rFonts w:eastAsia="ＭＳ 明朝"/>
                <w:sz w:val="22"/>
                <w:szCs w:val="22"/>
                <w:lang w:val="en-AU"/>
              </w:rPr>
              <w:t> are SCSs of active UL bandwidth parts of the carriers in the band</w:t>
            </w:r>
          </w:p>
          <w:p w14:paraId="5758B0FE" w14:textId="77777777" w:rsidR="00816FEC" w:rsidRPr="0071197A" w:rsidRDefault="00816FEC" w:rsidP="00816FEC">
            <w:pPr>
              <w:pStyle w:val="afe"/>
              <w:numPr>
                <w:ilvl w:val="0"/>
                <w:numId w:val="9"/>
              </w:numPr>
              <w:spacing w:afterLines="50" w:after="120"/>
              <w:ind w:leftChars="0"/>
              <w:jc w:val="both"/>
              <w:rPr>
                <w:rFonts w:eastAsia="ＭＳ 明朝"/>
                <w:sz w:val="22"/>
                <w:szCs w:val="22"/>
                <w:lang w:val="en-AU"/>
              </w:rPr>
            </w:pPr>
            <w:r w:rsidRPr="0071197A">
              <w:rPr>
                <w:rFonts w:eastAsia="ＭＳ 明朝"/>
                <w:sz w:val="22"/>
                <w:szCs w:val="22"/>
                <w:highlight w:val="darkYellow"/>
                <w:lang w:val="en-AU"/>
              </w:rPr>
              <w:t>(</w:t>
            </w:r>
            <w:proofErr w:type="gramStart"/>
            <w:r w:rsidRPr="0071197A">
              <w:rPr>
                <w:rFonts w:eastAsia="ＭＳ 明朝"/>
                <w:sz w:val="22"/>
                <w:szCs w:val="22"/>
                <w:highlight w:val="darkYellow"/>
                <w:lang w:val="en-AU"/>
              </w:rPr>
              <w:t>working</w:t>
            </w:r>
            <w:proofErr w:type="gramEnd"/>
            <w:r w:rsidRPr="0071197A">
              <w:rPr>
                <w:rFonts w:eastAsia="ＭＳ 明朝"/>
                <w:sz w:val="22"/>
                <w:szCs w:val="22"/>
                <w:highlight w:val="darkYellow"/>
                <w:lang w:val="en-AU"/>
              </w:rPr>
              <w:t xml:space="preserve"> assumption)</w:t>
            </w:r>
            <w:r>
              <w:rPr>
                <w:rFonts w:eastAsia="ＭＳ 明朝"/>
                <w:sz w:val="22"/>
                <w:szCs w:val="22"/>
                <w:lang w:val="en-AU"/>
              </w:rPr>
              <w:t xml:space="preserve"> </w:t>
            </w:r>
            <w:r w:rsidRPr="0071197A">
              <w:rPr>
                <w:rFonts w:eastAsia="ＭＳ 明朝"/>
                <w:sz w:val="22"/>
                <w:szCs w:val="22"/>
                <w:lang w:val="en-AU"/>
              </w:rPr>
              <w:t xml:space="preserve">If two uplink switching are triggered and result in UL transmissions on more than 2 bands within any two consecutive reference slots, then the time duration between the end of </w:t>
            </w:r>
            <w:r w:rsidRPr="0071197A">
              <w:rPr>
                <w:sz w:val="22"/>
                <w:szCs w:val="22"/>
              </w:rPr>
              <w:t xml:space="preserve">all </w:t>
            </w:r>
            <w:r w:rsidRPr="0071197A">
              <w:rPr>
                <w:rFonts w:eastAsia="ＭＳ 明朝"/>
                <w:sz w:val="22"/>
                <w:szCs w:val="22"/>
                <w:lang w:val="en-AU"/>
              </w:rPr>
              <w:t>transmission</w:t>
            </w:r>
            <w:r w:rsidRPr="0071197A">
              <w:rPr>
                <w:sz w:val="22"/>
                <w:szCs w:val="22"/>
              </w:rPr>
              <w:t>(s) prior to the first uplink switching</w:t>
            </w:r>
            <w:r w:rsidRPr="0071197A">
              <w:rPr>
                <w:rFonts w:eastAsia="ＭＳ 明朝"/>
                <w:sz w:val="22"/>
                <w:szCs w:val="22"/>
                <w:lang w:val="en-AU"/>
              </w:rPr>
              <w:t xml:space="preserve"> and the start of </w:t>
            </w:r>
            <w:r w:rsidRPr="0071197A">
              <w:rPr>
                <w:sz w:val="22"/>
                <w:szCs w:val="22"/>
              </w:rPr>
              <w:t>all</w:t>
            </w:r>
            <w:r w:rsidRPr="0071197A">
              <w:rPr>
                <w:rFonts w:eastAsia="ＭＳ 明朝"/>
                <w:sz w:val="22"/>
                <w:szCs w:val="22"/>
                <w:lang w:val="en-AU"/>
              </w:rPr>
              <w:t xml:space="preserve"> transmission</w:t>
            </w:r>
            <w:r w:rsidRPr="0071197A">
              <w:rPr>
                <w:sz w:val="22"/>
                <w:szCs w:val="22"/>
              </w:rPr>
              <w:t>(s) after the second uplink switching</w:t>
            </w:r>
            <w:r w:rsidRPr="0071197A">
              <w:rPr>
                <w:rFonts w:eastAsia="ＭＳ 明朝"/>
                <w:sz w:val="22"/>
                <w:szCs w:val="22"/>
                <w:lang w:val="en-AU"/>
              </w:rPr>
              <w:t xml:space="preserve"> within the two reference slots is expected to be not less than a minimum separation time </w:t>
            </w:r>
          </w:p>
          <w:p w14:paraId="008ADD90" w14:textId="77777777" w:rsidR="00816FEC" w:rsidRPr="0071197A" w:rsidRDefault="00816FEC" w:rsidP="00816FEC">
            <w:pPr>
              <w:pStyle w:val="afe"/>
              <w:numPr>
                <w:ilvl w:val="1"/>
                <w:numId w:val="9"/>
              </w:numPr>
              <w:spacing w:afterLines="50" w:after="120"/>
              <w:ind w:leftChars="0"/>
              <w:jc w:val="both"/>
              <w:rPr>
                <w:rFonts w:eastAsia="ＭＳ 明朝"/>
                <w:sz w:val="22"/>
                <w:szCs w:val="22"/>
                <w:lang w:val="en-AU"/>
              </w:rPr>
            </w:pPr>
            <w:r w:rsidRPr="0071197A">
              <w:rPr>
                <w:rFonts w:eastAsia="ＭＳ 明朝"/>
                <w:sz w:val="22"/>
                <w:szCs w:val="22"/>
                <w:lang w:val="en-AU"/>
              </w:rPr>
              <w:t xml:space="preserve">The minimum separation time is a sum of X us and the switching gap required for </w:t>
            </w:r>
            <w:r w:rsidRPr="0071197A">
              <w:rPr>
                <w:sz w:val="22"/>
                <w:szCs w:val="22"/>
              </w:rPr>
              <w:t>the second uplink switching</w:t>
            </w:r>
            <w:r w:rsidRPr="0071197A">
              <w:rPr>
                <w:rFonts w:eastAsia="ＭＳ 明朝"/>
                <w:sz w:val="22"/>
                <w:szCs w:val="22"/>
                <w:lang w:val="en-AU"/>
              </w:rPr>
              <w:t>.</w:t>
            </w:r>
          </w:p>
          <w:p w14:paraId="7EEDA048" w14:textId="5ABE5018" w:rsidR="00F15F40" w:rsidRPr="00816FEC" w:rsidRDefault="00816FEC" w:rsidP="00816FEC">
            <w:pPr>
              <w:pStyle w:val="afe"/>
              <w:numPr>
                <w:ilvl w:val="1"/>
                <w:numId w:val="9"/>
              </w:numPr>
              <w:spacing w:afterLines="50" w:after="120"/>
              <w:ind w:leftChars="0"/>
              <w:jc w:val="both"/>
              <w:rPr>
                <w:rFonts w:eastAsia="ＭＳ 明朝"/>
                <w:sz w:val="22"/>
                <w:szCs w:val="22"/>
                <w:lang w:val="en-AU"/>
              </w:rPr>
            </w:pPr>
            <w:r w:rsidRPr="0071197A">
              <w:rPr>
                <w:rFonts w:eastAsia="ＭＳ 明朝"/>
                <w:sz w:val="22"/>
                <w:szCs w:val="22"/>
                <w:lang w:val="en-AU"/>
              </w:rPr>
              <w:t>X us is subject to UE capability with a value set of {0us, 500us}</w:t>
            </w:r>
          </w:p>
        </w:tc>
      </w:tr>
    </w:tbl>
    <w:p w14:paraId="641F63AB" w14:textId="77777777" w:rsidR="00816FEC" w:rsidRDefault="00816FEC" w:rsidP="00FA7BF9">
      <w:pPr>
        <w:spacing w:afterLines="50" w:after="120"/>
        <w:jc w:val="both"/>
        <w:rPr>
          <w:rFonts w:eastAsiaTheme="minorEastAsia"/>
          <w:sz w:val="22"/>
        </w:rPr>
      </w:pPr>
    </w:p>
    <w:p w14:paraId="0AF2378E" w14:textId="6EBCBDC7" w:rsidR="00E4652E" w:rsidRDefault="00816FEC" w:rsidP="00FA7BF9">
      <w:pPr>
        <w:spacing w:afterLines="50" w:after="120"/>
        <w:jc w:val="both"/>
        <w:rPr>
          <w:rFonts w:eastAsiaTheme="minorEastAsia"/>
          <w:sz w:val="22"/>
        </w:rPr>
      </w:pPr>
      <w:r>
        <w:rPr>
          <w:rFonts w:eastAsiaTheme="minorEastAsia"/>
          <w:sz w:val="22"/>
        </w:rPr>
        <w:t>The 1</w:t>
      </w:r>
      <w:r w:rsidRPr="00816FEC">
        <w:rPr>
          <w:rFonts w:eastAsiaTheme="minorEastAsia"/>
          <w:sz w:val="22"/>
          <w:vertAlign w:val="superscript"/>
        </w:rPr>
        <w:t>st</w:t>
      </w:r>
      <w:r>
        <w:rPr>
          <w:rFonts w:eastAsiaTheme="minorEastAsia"/>
          <w:sz w:val="22"/>
        </w:rPr>
        <w:t xml:space="preserve"> bullet in the agreement is straightforward extension of existing specification for Rel-18 UL Tx switching across 3 or 4 bands, and the 2</w:t>
      </w:r>
      <w:r w:rsidRPr="00816FEC">
        <w:rPr>
          <w:rFonts w:eastAsiaTheme="minorEastAsia"/>
          <w:sz w:val="22"/>
          <w:vertAlign w:val="superscript"/>
        </w:rPr>
        <w:t>nd</w:t>
      </w:r>
      <w:r>
        <w:rPr>
          <w:rFonts w:eastAsiaTheme="minorEastAsia"/>
          <w:sz w:val="22"/>
        </w:rPr>
        <w:t xml:space="preserve"> bullet i.e., working assumption part is additional minimum separation time for complexity reduction in new switching cases in Rel-18. The working assumption could provide a good complexity reduction option subject to UE capability e.g., with 500 us additional minimum separation time while more capable UE can achieve better performance with 0 us additional minimum separation time. We think that the condition </w:t>
      </w:r>
      <w:r>
        <w:rPr>
          <w:rFonts w:eastAsiaTheme="minorEastAsia"/>
          <w:sz w:val="22"/>
        </w:rPr>
        <w:lastRenderedPageBreak/>
        <w:t>and the value set for additional minimum separation time are reasonable, and hence we can confirm the working assumption.</w:t>
      </w:r>
    </w:p>
    <w:p w14:paraId="4E88915C" w14:textId="1960C5DD" w:rsidR="002208C0" w:rsidRDefault="002208C0" w:rsidP="00E40B66">
      <w:pPr>
        <w:spacing w:afterLines="50" w:after="120"/>
        <w:jc w:val="both"/>
        <w:rPr>
          <w:rFonts w:eastAsiaTheme="minorEastAsia"/>
          <w:b/>
          <w:bCs/>
          <w:sz w:val="22"/>
        </w:rPr>
      </w:pPr>
      <w:r w:rsidRPr="004F59BD">
        <w:rPr>
          <w:rFonts w:eastAsiaTheme="minorEastAsia"/>
          <w:b/>
          <w:bCs/>
          <w:sz w:val="22"/>
        </w:rPr>
        <w:t xml:space="preserve">Proposal </w:t>
      </w:r>
      <w:r w:rsidR="00816FEC">
        <w:rPr>
          <w:rFonts w:eastAsiaTheme="minorEastAsia"/>
          <w:b/>
          <w:bCs/>
          <w:sz w:val="22"/>
        </w:rPr>
        <w:t>1</w:t>
      </w:r>
      <w:r w:rsidRPr="004F59BD">
        <w:rPr>
          <w:rFonts w:eastAsiaTheme="minorEastAsia"/>
          <w:b/>
          <w:bCs/>
          <w:sz w:val="22"/>
        </w:rPr>
        <w:t xml:space="preserve">: </w:t>
      </w:r>
      <w:r>
        <w:rPr>
          <w:rFonts w:eastAsiaTheme="minorEastAsia"/>
          <w:b/>
          <w:bCs/>
          <w:sz w:val="22"/>
        </w:rPr>
        <w:t xml:space="preserve">Following </w:t>
      </w:r>
      <w:r w:rsidR="00816FEC">
        <w:rPr>
          <w:rFonts w:eastAsiaTheme="minorEastAsia"/>
          <w:b/>
          <w:bCs/>
          <w:sz w:val="22"/>
        </w:rPr>
        <w:t>working assumption is confirmed</w:t>
      </w:r>
      <w:r>
        <w:rPr>
          <w:rFonts w:eastAsiaTheme="minorEastAsia"/>
          <w:b/>
          <w:bCs/>
          <w:sz w:val="22"/>
        </w:rPr>
        <w:t>.</w:t>
      </w:r>
    </w:p>
    <w:p w14:paraId="1FB3FE2B" w14:textId="77777777" w:rsidR="00816FEC" w:rsidRPr="00816FEC" w:rsidRDefault="00816FEC" w:rsidP="00816FEC">
      <w:pPr>
        <w:pStyle w:val="afe"/>
        <w:numPr>
          <w:ilvl w:val="0"/>
          <w:numId w:val="22"/>
        </w:numPr>
        <w:spacing w:afterLines="50" w:after="120"/>
        <w:ind w:leftChars="0"/>
        <w:jc w:val="both"/>
        <w:rPr>
          <w:rFonts w:eastAsia="ＭＳ 明朝"/>
          <w:b/>
          <w:bCs/>
          <w:sz w:val="22"/>
          <w:szCs w:val="22"/>
          <w:lang w:val="en-AU"/>
        </w:rPr>
      </w:pPr>
      <w:r w:rsidRPr="00816FEC">
        <w:rPr>
          <w:rFonts w:eastAsia="ＭＳ 明朝"/>
          <w:b/>
          <w:bCs/>
          <w:sz w:val="22"/>
          <w:szCs w:val="22"/>
          <w:highlight w:val="darkYellow"/>
          <w:lang w:val="en-AU"/>
        </w:rPr>
        <w:t>(</w:t>
      </w:r>
      <w:proofErr w:type="gramStart"/>
      <w:r w:rsidRPr="00816FEC">
        <w:rPr>
          <w:rFonts w:eastAsia="ＭＳ 明朝"/>
          <w:b/>
          <w:bCs/>
          <w:sz w:val="22"/>
          <w:szCs w:val="22"/>
          <w:highlight w:val="darkYellow"/>
          <w:lang w:val="en-AU"/>
        </w:rPr>
        <w:t>working</w:t>
      </w:r>
      <w:proofErr w:type="gramEnd"/>
      <w:r w:rsidRPr="00816FEC">
        <w:rPr>
          <w:rFonts w:eastAsia="ＭＳ 明朝"/>
          <w:b/>
          <w:bCs/>
          <w:sz w:val="22"/>
          <w:szCs w:val="22"/>
          <w:highlight w:val="darkYellow"/>
          <w:lang w:val="en-AU"/>
        </w:rPr>
        <w:t xml:space="preserve"> assumption)</w:t>
      </w:r>
      <w:r w:rsidRPr="00816FEC">
        <w:rPr>
          <w:rFonts w:eastAsia="ＭＳ 明朝"/>
          <w:b/>
          <w:bCs/>
          <w:sz w:val="22"/>
          <w:szCs w:val="22"/>
          <w:lang w:val="en-AU"/>
        </w:rPr>
        <w:t xml:space="preserve"> If two uplink switching are triggered and result in UL transmissions on more than 2 bands within any two consecutive reference slots, then the time duration between the end of </w:t>
      </w:r>
      <w:r w:rsidRPr="00816FEC">
        <w:rPr>
          <w:b/>
          <w:bCs/>
          <w:sz w:val="22"/>
          <w:szCs w:val="22"/>
        </w:rPr>
        <w:t xml:space="preserve">all </w:t>
      </w:r>
      <w:r w:rsidRPr="00816FEC">
        <w:rPr>
          <w:rFonts w:eastAsia="ＭＳ 明朝"/>
          <w:b/>
          <w:bCs/>
          <w:sz w:val="22"/>
          <w:szCs w:val="22"/>
          <w:lang w:val="en-AU"/>
        </w:rPr>
        <w:t>transmission</w:t>
      </w:r>
      <w:r w:rsidRPr="00816FEC">
        <w:rPr>
          <w:b/>
          <w:bCs/>
          <w:sz w:val="22"/>
          <w:szCs w:val="22"/>
        </w:rPr>
        <w:t>(s) prior to the first uplink switching</w:t>
      </w:r>
      <w:r w:rsidRPr="00816FEC">
        <w:rPr>
          <w:rFonts w:eastAsia="ＭＳ 明朝"/>
          <w:b/>
          <w:bCs/>
          <w:sz w:val="22"/>
          <w:szCs w:val="22"/>
          <w:lang w:val="en-AU"/>
        </w:rPr>
        <w:t xml:space="preserve"> and the start of </w:t>
      </w:r>
      <w:r w:rsidRPr="00816FEC">
        <w:rPr>
          <w:b/>
          <w:bCs/>
          <w:sz w:val="22"/>
          <w:szCs w:val="22"/>
        </w:rPr>
        <w:t>all</w:t>
      </w:r>
      <w:r w:rsidRPr="00816FEC">
        <w:rPr>
          <w:rFonts w:eastAsia="ＭＳ 明朝"/>
          <w:b/>
          <w:bCs/>
          <w:sz w:val="22"/>
          <w:szCs w:val="22"/>
          <w:lang w:val="en-AU"/>
        </w:rPr>
        <w:t xml:space="preserve"> transmission</w:t>
      </w:r>
      <w:r w:rsidRPr="00816FEC">
        <w:rPr>
          <w:b/>
          <w:bCs/>
          <w:sz w:val="22"/>
          <w:szCs w:val="22"/>
        </w:rPr>
        <w:t>(s) after the second uplink switching</w:t>
      </w:r>
      <w:r w:rsidRPr="00816FEC">
        <w:rPr>
          <w:rFonts w:eastAsia="ＭＳ 明朝"/>
          <w:b/>
          <w:bCs/>
          <w:sz w:val="22"/>
          <w:szCs w:val="22"/>
          <w:lang w:val="en-AU"/>
        </w:rPr>
        <w:t xml:space="preserve"> within the two reference slots is expected to be not less than a minimum separation time </w:t>
      </w:r>
    </w:p>
    <w:p w14:paraId="572A8B04" w14:textId="77777777" w:rsidR="00816FEC" w:rsidRPr="00816FEC" w:rsidRDefault="00816FEC" w:rsidP="00816FEC">
      <w:pPr>
        <w:pStyle w:val="afe"/>
        <w:numPr>
          <w:ilvl w:val="1"/>
          <w:numId w:val="22"/>
        </w:numPr>
        <w:spacing w:afterLines="50" w:after="120"/>
        <w:ind w:leftChars="0"/>
        <w:jc w:val="both"/>
        <w:rPr>
          <w:rFonts w:eastAsia="ＭＳ 明朝"/>
          <w:b/>
          <w:bCs/>
          <w:sz w:val="22"/>
          <w:szCs w:val="22"/>
          <w:lang w:val="en-AU"/>
        </w:rPr>
      </w:pPr>
      <w:r w:rsidRPr="00816FEC">
        <w:rPr>
          <w:rFonts w:eastAsia="ＭＳ 明朝"/>
          <w:b/>
          <w:bCs/>
          <w:sz w:val="22"/>
          <w:szCs w:val="22"/>
          <w:lang w:val="en-AU"/>
        </w:rPr>
        <w:t xml:space="preserve">The minimum separation time is a sum of X us and the switching gap required for </w:t>
      </w:r>
      <w:r w:rsidRPr="00816FEC">
        <w:rPr>
          <w:b/>
          <w:bCs/>
          <w:sz w:val="22"/>
          <w:szCs w:val="22"/>
        </w:rPr>
        <w:t>the second uplink switching</w:t>
      </w:r>
      <w:r w:rsidRPr="00816FEC">
        <w:rPr>
          <w:rFonts w:eastAsia="ＭＳ 明朝"/>
          <w:b/>
          <w:bCs/>
          <w:sz w:val="22"/>
          <w:szCs w:val="22"/>
          <w:lang w:val="en-AU"/>
        </w:rPr>
        <w:t>.</w:t>
      </w:r>
    </w:p>
    <w:p w14:paraId="1623F8AA" w14:textId="77777777" w:rsidR="00816FEC" w:rsidRPr="00816FEC" w:rsidRDefault="00816FEC" w:rsidP="00816FEC">
      <w:pPr>
        <w:pStyle w:val="afe"/>
        <w:numPr>
          <w:ilvl w:val="1"/>
          <w:numId w:val="22"/>
        </w:numPr>
        <w:spacing w:afterLines="50" w:after="120"/>
        <w:ind w:leftChars="0"/>
        <w:jc w:val="both"/>
        <w:rPr>
          <w:rFonts w:eastAsia="ＭＳ 明朝"/>
          <w:b/>
          <w:bCs/>
          <w:sz w:val="22"/>
          <w:szCs w:val="22"/>
          <w:lang w:val="en-AU"/>
        </w:rPr>
      </w:pPr>
      <w:r w:rsidRPr="00816FEC">
        <w:rPr>
          <w:rFonts w:eastAsia="ＭＳ 明朝"/>
          <w:b/>
          <w:bCs/>
          <w:sz w:val="22"/>
          <w:szCs w:val="22"/>
          <w:lang w:val="en-AU"/>
        </w:rPr>
        <w:t>X us is subject to UE capability with a value set of {0us, 500us}</w:t>
      </w:r>
    </w:p>
    <w:p w14:paraId="66516B96" w14:textId="229C833C" w:rsidR="008D2833" w:rsidRDefault="008D2833" w:rsidP="00FA7BF9">
      <w:pPr>
        <w:spacing w:afterLines="50" w:after="120"/>
        <w:jc w:val="both"/>
        <w:rPr>
          <w:rFonts w:eastAsiaTheme="minorEastAsia"/>
          <w:sz w:val="22"/>
          <w:lang w:val="en-AU"/>
        </w:rPr>
      </w:pPr>
    </w:p>
    <w:p w14:paraId="46019C44" w14:textId="32FE7BC0" w:rsidR="00E40B66" w:rsidRDefault="00E40B66" w:rsidP="00E40B66">
      <w:pPr>
        <w:spacing w:afterLines="50" w:after="120"/>
        <w:jc w:val="both"/>
        <w:rPr>
          <w:rFonts w:eastAsiaTheme="minorEastAsia"/>
          <w:sz w:val="22"/>
        </w:rPr>
      </w:pPr>
      <w:r>
        <w:rPr>
          <w:rFonts w:eastAsiaTheme="minorEastAsia"/>
          <w:sz w:val="22"/>
        </w:rPr>
        <w:t>There is one potential point that RAN1 can further discuss and clarify, i.e., reporting type</w:t>
      </w:r>
      <w:r w:rsidR="006C3B4D">
        <w:rPr>
          <w:rFonts w:eastAsiaTheme="minorEastAsia"/>
          <w:sz w:val="22"/>
        </w:rPr>
        <w:t>/granularity</w:t>
      </w:r>
      <w:r>
        <w:rPr>
          <w:rFonts w:eastAsiaTheme="minorEastAsia"/>
          <w:sz w:val="22"/>
        </w:rPr>
        <w:t xml:space="preserve"> of the capability on X us. Although RAN1 can discuss such aspect as part of UE feature discussion as usual, it may be helpful for RAN2 to design capability signalling</w:t>
      </w:r>
      <w:r w:rsidR="006C3B4D">
        <w:rPr>
          <w:rFonts w:eastAsiaTheme="minorEastAsia"/>
          <w:sz w:val="22"/>
        </w:rPr>
        <w:t xml:space="preserve"> for this WI</w:t>
      </w:r>
      <w:r>
        <w:rPr>
          <w:rFonts w:eastAsiaTheme="minorEastAsia"/>
          <w:sz w:val="22"/>
        </w:rPr>
        <w:t>. In our view, X us can be reported per UL Tx switching band combination (such as 3 or 4 bands BC). Potential finer granularity than it e.g., per switching band pair in the band combination seems too much.</w:t>
      </w:r>
    </w:p>
    <w:p w14:paraId="69634AF8" w14:textId="213FF273" w:rsidR="00E40B66" w:rsidRPr="00E40B66" w:rsidRDefault="00E40B66" w:rsidP="00FA7BF9">
      <w:pPr>
        <w:spacing w:afterLines="50" w:after="120"/>
        <w:jc w:val="both"/>
        <w:rPr>
          <w:rFonts w:eastAsiaTheme="minorEastAsia"/>
          <w:sz w:val="22"/>
        </w:rPr>
      </w:pPr>
    </w:p>
    <w:p w14:paraId="2D44DDE6" w14:textId="77777777" w:rsidR="00E40B66" w:rsidRPr="00816FEC" w:rsidRDefault="00E40B66" w:rsidP="00FA7BF9">
      <w:pPr>
        <w:spacing w:afterLines="50" w:after="120"/>
        <w:jc w:val="both"/>
        <w:rPr>
          <w:rFonts w:eastAsiaTheme="minorEastAsia"/>
          <w:sz w:val="22"/>
          <w:lang w:val="en-AU"/>
        </w:rPr>
      </w:pPr>
    </w:p>
    <w:p w14:paraId="2CAC683A" w14:textId="708748E1" w:rsidR="00772A5F" w:rsidRPr="00F00BD7" w:rsidRDefault="00772A5F" w:rsidP="00772A5F">
      <w:pPr>
        <w:pStyle w:val="1"/>
        <w:numPr>
          <w:ilvl w:val="0"/>
          <w:numId w:val="6"/>
        </w:numPr>
        <w:tabs>
          <w:tab w:val="num" w:pos="360"/>
        </w:tabs>
        <w:spacing w:after="120"/>
        <w:ind w:left="360" w:hanging="360"/>
        <w:jc w:val="both"/>
        <w:rPr>
          <w:rFonts w:eastAsia="DengXian"/>
          <w:b/>
          <w:lang w:val="en-US" w:eastAsia="zh-CN"/>
        </w:rPr>
      </w:pPr>
      <w:r>
        <w:rPr>
          <w:rFonts w:eastAsia="DengXian"/>
          <w:b/>
          <w:lang w:val="en-US" w:eastAsia="zh-CN"/>
        </w:rPr>
        <w:t>Discussion on potential ambiguity issue on switching period location</w:t>
      </w:r>
    </w:p>
    <w:p w14:paraId="6D2742F2" w14:textId="369BD80C" w:rsidR="00772A5F" w:rsidRDefault="00816FEC" w:rsidP="00772A5F">
      <w:pPr>
        <w:spacing w:afterLines="50" w:after="120"/>
        <w:jc w:val="both"/>
        <w:rPr>
          <w:rFonts w:eastAsiaTheme="minorEastAsia"/>
          <w:sz w:val="22"/>
        </w:rPr>
      </w:pPr>
      <w:r>
        <w:rPr>
          <w:rFonts w:eastAsiaTheme="minorEastAsia"/>
          <w:sz w:val="22"/>
        </w:rPr>
        <w:t>Based on the RAN4 LS indicating “</w:t>
      </w:r>
      <w:r w:rsidRPr="00816FEC">
        <w:rPr>
          <w:rFonts w:eastAsiaTheme="minorEastAsia"/>
          <w:sz w:val="22"/>
        </w:rPr>
        <w:t>RAN4 agreed to reuse the Rel-16/17 approach (i.e., semi-static configuration of switching period on one of the band</w:t>
      </w:r>
      <w:r w:rsidR="006C3B4D">
        <w:rPr>
          <w:rFonts w:eastAsiaTheme="minorEastAsia"/>
          <w:sz w:val="22"/>
        </w:rPr>
        <w:t>s</w:t>
      </w:r>
      <w:r w:rsidRPr="00816FEC">
        <w:rPr>
          <w:rFonts w:eastAsiaTheme="minorEastAsia"/>
          <w:sz w:val="22"/>
        </w:rPr>
        <w:t xml:space="preserve"> for each switching band pair) and discuss further details for Rel-18 Tx switching scenario in RAN1</w:t>
      </w:r>
      <w:r>
        <w:rPr>
          <w:rFonts w:eastAsiaTheme="minorEastAsia"/>
          <w:sz w:val="22"/>
        </w:rPr>
        <w:t>”, RAN1 has been discussed on possible solutions for the ambiguity issue on switching period location</w:t>
      </w:r>
      <w:r w:rsidR="006C3B4D">
        <w:rPr>
          <w:rFonts w:eastAsiaTheme="minorEastAsia"/>
          <w:sz w:val="22"/>
        </w:rPr>
        <w:t>.</w:t>
      </w:r>
      <w:r>
        <w:rPr>
          <w:rFonts w:eastAsiaTheme="minorEastAsia"/>
          <w:sz w:val="22"/>
        </w:rPr>
        <w:t xml:space="preserve"> </w:t>
      </w:r>
      <w:r w:rsidR="006C3B4D">
        <w:rPr>
          <w:rFonts w:eastAsiaTheme="minorEastAsia"/>
          <w:sz w:val="22"/>
        </w:rPr>
        <w:t>F</w:t>
      </w:r>
      <w:r>
        <w:rPr>
          <w:rFonts w:eastAsiaTheme="minorEastAsia"/>
          <w:sz w:val="22"/>
        </w:rPr>
        <w:t>ollowing is the latest proposal capturing proposals provided at the last RAN1 meeting [2].</w:t>
      </w:r>
    </w:p>
    <w:tbl>
      <w:tblPr>
        <w:tblStyle w:val="afc"/>
        <w:tblW w:w="0" w:type="auto"/>
        <w:tblLook w:val="04A0" w:firstRow="1" w:lastRow="0" w:firstColumn="1" w:lastColumn="0" w:noHBand="0" w:noVBand="1"/>
      </w:tblPr>
      <w:tblGrid>
        <w:gridCol w:w="9962"/>
      </w:tblGrid>
      <w:tr w:rsidR="00816FEC" w14:paraId="3B0C4C96" w14:textId="77777777" w:rsidTr="00816FEC">
        <w:tc>
          <w:tcPr>
            <w:tcW w:w="9962" w:type="dxa"/>
          </w:tcPr>
          <w:p w14:paraId="61E2ECA8" w14:textId="77777777" w:rsidR="00816FEC" w:rsidRDefault="00816FEC" w:rsidP="00816FEC">
            <w:pPr>
              <w:pStyle w:val="afe"/>
              <w:numPr>
                <w:ilvl w:val="0"/>
                <w:numId w:val="23"/>
              </w:numPr>
              <w:spacing w:afterLines="50" w:after="120"/>
              <w:ind w:leftChars="0"/>
              <w:jc w:val="both"/>
              <w:rPr>
                <w:rFonts w:eastAsia="ＭＳ 明朝"/>
                <w:sz w:val="22"/>
                <w:szCs w:val="22"/>
              </w:rPr>
            </w:pPr>
            <w:r>
              <w:rPr>
                <w:rFonts w:eastAsia="ＭＳ 明朝"/>
                <w:sz w:val="22"/>
                <w:szCs w:val="22"/>
              </w:rPr>
              <w:t>Alt.1: switching period location is configured per band pair</w:t>
            </w:r>
          </w:p>
          <w:p w14:paraId="599DE4E3" w14:textId="77777777" w:rsidR="00816FEC" w:rsidRPr="00B9768B" w:rsidRDefault="00816FEC" w:rsidP="00816FEC">
            <w:pPr>
              <w:pStyle w:val="afe"/>
              <w:numPr>
                <w:ilvl w:val="1"/>
                <w:numId w:val="23"/>
              </w:numPr>
              <w:spacing w:afterLines="50" w:after="120"/>
              <w:ind w:leftChars="0"/>
              <w:jc w:val="both"/>
              <w:rPr>
                <w:rFonts w:eastAsia="ＭＳ 明朝"/>
                <w:sz w:val="22"/>
                <w:szCs w:val="22"/>
              </w:rPr>
            </w:pPr>
            <w:r>
              <w:rPr>
                <w:rFonts w:eastAsia="ＭＳ 明朝"/>
                <w:sz w:val="22"/>
                <w:szCs w:val="22"/>
              </w:rPr>
              <w:t>If there are multiple b</w:t>
            </w:r>
            <w:r w:rsidRPr="00B9768B">
              <w:rPr>
                <w:rFonts w:eastAsia="ＭＳ 明朝"/>
                <w:sz w:val="22"/>
                <w:szCs w:val="22"/>
              </w:rPr>
              <w:t>ands configured with switching period location as TRUE in the bands involved in a switching, the switching period location is determined to highest carrier frequency among the bands configured with switching period location as TRUE</w:t>
            </w:r>
          </w:p>
          <w:p w14:paraId="1962BBF9" w14:textId="77777777" w:rsidR="00816FEC" w:rsidRPr="00B9768B" w:rsidRDefault="00816FEC" w:rsidP="00816FEC">
            <w:pPr>
              <w:pStyle w:val="afe"/>
              <w:numPr>
                <w:ilvl w:val="0"/>
                <w:numId w:val="23"/>
              </w:numPr>
              <w:spacing w:afterLines="50" w:after="120"/>
              <w:ind w:leftChars="0"/>
              <w:jc w:val="both"/>
              <w:rPr>
                <w:rFonts w:eastAsia="ＭＳ 明朝"/>
                <w:sz w:val="22"/>
                <w:szCs w:val="22"/>
              </w:rPr>
            </w:pPr>
            <w:r w:rsidRPr="00B9768B">
              <w:rPr>
                <w:rFonts w:eastAsia="ＭＳ 明朝"/>
                <w:sz w:val="22"/>
                <w:szCs w:val="22"/>
              </w:rPr>
              <w:t>Alt.2: switching period location is configured per band pair, and the priority list of bands is also configured</w:t>
            </w:r>
          </w:p>
          <w:p w14:paraId="7BD1FB52" w14:textId="77777777" w:rsidR="00816FEC" w:rsidRPr="00B9768B" w:rsidRDefault="00816FEC" w:rsidP="00816FEC">
            <w:pPr>
              <w:pStyle w:val="afe"/>
              <w:numPr>
                <w:ilvl w:val="1"/>
                <w:numId w:val="23"/>
              </w:numPr>
              <w:spacing w:afterLines="50" w:after="120"/>
              <w:ind w:leftChars="0"/>
              <w:jc w:val="both"/>
              <w:rPr>
                <w:rFonts w:eastAsia="ＭＳ 明朝"/>
                <w:sz w:val="22"/>
                <w:szCs w:val="22"/>
              </w:rPr>
            </w:pPr>
            <w:r w:rsidRPr="00B9768B">
              <w:rPr>
                <w:rFonts w:eastAsia="ＭＳ 明朝"/>
                <w:sz w:val="22"/>
                <w:szCs w:val="22"/>
              </w:rPr>
              <w:t>If there are multiple bands configured with switching period location as TRUE in the bands involved in a switching, the switching period location is determined to the band with lowest priority among bands configured with switching period location as TRUE</w:t>
            </w:r>
          </w:p>
          <w:p w14:paraId="41A37E03" w14:textId="77777777" w:rsidR="00816FEC" w:rsidRPr="00B9768B" w:rsidRDefault="00816FEC" w:rsidP="00816FEC">
            <w:pPr>
              <w:pStyle w:val="afe"/>
              <w:numPr>
                <w:ilvl w:val="0"/>
                <w:numId w:val="23"/>
              </w:numPr>
              <w:spacing w:afterLines="50" w:after="120"/>
              <w:ind w:leftChars="0"/>
              <w:jc w:val="both"/>
              <w:rPr>
                <w:rFonts w:eastAsia="ＭＳ 明朝"/>
                <w:sz w:val="22"/>
                <w:szCs w:val="22"/>
              </w:rPr>
            </w:pPr>
            <w:r w:rsidRPr="00B9768B">
              <w:rPr>
                <w:rFonts w:eastAsia="ＭＳ 明朝" w:hint="eastAsia"/>
                <w:sz w:val="22"/>
                <w:szCs w:val="22"/>
              </w:rPr>
              <w:t>A</w:t>
            </w:r>
            <w:r w:rsidRPr="00B9768B">
              <w:rPr>
                <w:rFonts w:eastAsia="ＭＳ 明朝"/>
                <w:sz w:val="22"/>
                <w:szCs w:val="22"/>
              </w:rPr>
              <w:t xml:space="preserve">lt.3: </w:t>
            </w:r>
            <w:proofErr w:type="spellStart"/>
            <w:r w:rsidRPr="00B9768B">
              <w:rPr>
                <w:rFonts w:eastAsia="ＭＳ 明朝"/>
                <w:sz w:val="22"/>
                <w:szCs w:val="22"/>
              </w:rPr>
              <w:t>gNB</w:t>
            </w:r>
            <w:proofErr w:type="spellEnd"/>
            <w:r w:rsidRPr="00B9768B">
              <w:rPr>
                <w:rFonts w:eastAsia="ＭＳ 明朝"/>
                <w:sz w:val="22"/>
                <w:szCs w:val="22"/>
              </w:rPr>
              <w:t xml:space="preserve"> configures “switching-from band” or “switching-to band”</w:t>
            </w:r>
          </w:p>
          <w:p w14:paraId="3826116E" w14:textId="77777777" w:rsidR="00816FEC" w:rsidRPr="00B9768B" w:rsidRDefault="00816FEC" w:rsidP="00816FEC">
            <w:pPr>
              <w:pStyle w:val="afe"/>
              <w:numPr>
                <w:ilvl w:val="1"/>
                <w:numId w:val="23"/>
              </w:numPr>
              <w:spacing w:afterLines="50" w:after="120"/>
              <w:ind w:leftChars="0"/>
              <w:jc w:val="both"/>
              <w:rPr>
                <w:rFonts w:eastAsia="ＭＳ 明朝"/>
                <w:sz w:val="22"/>
                <w:szCs w:val="22"/>
              </w:rPr>
            </w:pPr>
            <w:r w:rsidRPr="00B9768B">
              <w:rPr>
                <w:rFonts w:eastAsia="ＭＳ 明朝"/>
                <w:sz w:val="22"/>
                <w:szCs w:val="22"/>
              </w:rPr>
              <w:t xml:space="preserve">If </w:t>
            </w:r>
            <w:proofErr w:type="spellStart"/>
            <w:r w:rsidRPr="00B9768B">
              <w:rPr>
                <w:rFonts w:eastAsia="ＭＳ 明朝"/>
                <w:sz w:val="22"/>
                <w:szCs w:val="22"/>
              </w:rPr>
              <w:t>gNB</w:t>
            </w:r>
            <w:proofErr w:type="spellEnd"/>
            <w:r w:rsidRPr="00B9768B">
              <w:rPr>
                <w:rFonts w:eastAsia="ＭＳ 明朝"/>
                <w:sz w:val="22"/>
                <w:szCs w:val="22"/>
              </w:rPr>
              <w:t xml:space="preserve"> configures “switching-from band” as switching period location, switching period is located on band(s) where preceding transmission is performed</w:t>
            </w:r>
          </w:p>
          <w:p w14:paraId="277788B9" w14:textId="77777777" w:rsidR="00816FEC" w:rsidRPr="00B9768B" w:rsidRDefault="00816FEC" w:rsidP="00816FEC">
            <w:pPr>
              <w:pStyle w:val="afe"/>
              <w:numPr>
                <w:ilvl w:val="0"/>
                <w:numId w:val="23"/>
              </w:numPr>
              <w:spacing w:afterLines="50" w:after="120"/>
              <w:ind w:leftChars="0"/>
              <w:jc w:val="both"/>
              <w:rPr>
                <w:rFonts w:eastAsia="ＭＳ 明朝"/>
                <w:sz w:val="22"/>
                <w:szCs w:val="22"/>
              </w:rPr>
            </w:pPr>
            <w:r w:rsidRPr="00B9768B">
              <w:rPr>
                <w:rFonts w:eastAsia="ＭＳ 明朝" w:hint="eastAsia"/>
                <w:sz w:val="22"/>
                <w:szCs w:val="22"/>
              </w:rPr>
              <w:t>A</w:t>
            </w:r>
            <w:r w:rsidRPr="00B9768B">
              <w:rPr>
                <w:rFonts w:eastAsia="ＭＳ 明朝"/>
                <w:sz w:val="22"/>
                <w:szCs w:val="22"/>
              </w:rPr>
              <w:t xml:space="preserve">lt.4: </w:t>
            </w:r>
            <w:proofErr w:type="spellStart"/>
            <w:r w:rsidRPr="00B9768B">
              <w:rPr>
                <w:rFonts w:eastAsia="ＭＳ 明朝"/>
                <w:sz w:val="22"/>
                <w:szCs w:val="22"/>
              </w:rPr>
              <w:t>gNB</w:t>
            </w:r>
            <w:proofErr w:type="spellEnd"/>
            <w:r w:rsidRPr="00B9768B">
              <w:rPr>
                <w:rFonts w:eastAsia="ＭＳ 明朝"/>
                <w:sz w:val="22"/>
                <w:szCs w:val="22"/>
              </w:rPr>
              <w:t xml:space="preserve"> configures switching period location per switching case</w:t>
            </w:r>
          </w:p>
          <w:p w14:paraId="2FC4D9EE" w14:textId="77777777" w:rsidR="00816FEC" w:rsidRPr="00B9768B" w:rsidRDefault="00816FEC" w:rsidP="00816FEC">
            <w:pPr>
              <w:pStyle w:val="afe"/>
              <w:numPr>
                <w:ilvl w:val="1"/>
                <w:numId w:val="23"/>
              </w:numPr>
              <w:spacing w:afterLines="50" w:after="120"/>
              <w:ind w:leftChars="0"/>
              <w:jc w:val="both"/>
              <w:rPr>
                <w:rFonts w:eastAsia="ＭＳ 明朝"/>
                <w:sz w:val="22"/>
                <w:szCs w:val="22"/>
              </w:rPr>
            </w:pPr>
            <w:r w:rsidRPr="00B9768B">
              <w:rPr>
                <w:rFonts w:eastAsia="ＭＳ 明朝"/>
                <w:sz w:val="22"/>
                <w:szCs w:val="22"/>
              </w:rPr>
              <w:t xml:space="preserve">In 3 bands case, </w:t>
            </w:r>
            <w:proofErr w:type="spellStart"/>
            <w:r w:rsidRPr="00B9768B">
              <w:rPr>
                <w:rFonts w:eastAsia="ＭＳ 明朝"/>
                <w:sz w:val="22"/>
                <w:szCs w:val="22"/>
              </w:rPr>
              <w:t>gNB</w:t>
            </w:r>
            <w:proofErr w:type="spellEnd"/>
            <w:r w:rsidRPr="00B9768B">
              <w:rPr>
                <w:rFonts w:eastAsia="ＭＳ 明朝"/>
                <w:sz w:val="22"/>
                <w:szCs w:val="22"/>
              </w:rPr>
              <w:t xml:space="preserve"> configures switching period location for each of switching case pair such as {A - B}, {A - C}, {B - C}, {A+B - C}, {A+C - B}, {B+C - A}</w:t>
            </w:r>
          </w:p>
          <w:p w14:paraId="2DE94632" w14:textId="77777777" w:rsidR="00816FEC" w:rsidRPr="00B9768B" w:rsidRDefault="00816FEC" w:rsidP="00816FEC">
            <w:pPr>
              <w:pStyle w:val="afe"/>
              <w:numPr>
                <w:ilvl w:val="1"/>
                <w:numId w:val="23"/>
              </w:numPr>
              <w:spacing w:afterLines="50" w:after="120"/>
              <w:ind w:leftChars="0"/>
              <w:jc w:val="both"/>
              <w:rPr>
                <w:rFonts w:eastAsia="ＭＳ 明朝"/>
                <w:sz w:val="22"/>
                <w:szCs w:val="22"/>
              </w:rPr>
            </w:pPr>
            <w:r w:rsidRPr="00B9768B">
              <w:rPr>
                <w:rFonts w:eastAsia="ＭＳ 明朝"/>
                <w:sz w:val="22"/>
                <w:szCs w:val="22"/>
              </w:rPr>
              <w:t xml:space="preserve">In 4 bands case, </w:t>
            </w:r>
            <w:proofErr w:type="spellStart"/>
            <w:r w:rsidRPr="00B9768B">
              <w:rPr>
                <w:rFonts w:eastAsia="ＭＳ 明朝"/>
                <w:sz w:val="22"/>
                <w:szCs w:val="22"/>
              </w:rPr>
              <w:t>gNB</w:t>
            </w:r>
            <w:proofErr w:type="spellEnd"/>
            <w:r w:rsidRPr="00B9768B">
              <w:rPr>
                <w:rFonts w:eastAsia="ＭＳ 明朝"/>
                <w:sz w:val="22"/>
                <w:szCs w:val="22"/>
              </w:rPr>
              <w:t xml:space="preserve"> configures switching period location for each of switching case pair such as {A - B}, {A - C}, {A - D}, {B - C}, {B - D}, {C - D}, {A+B - C}, {A+B - D}, {A+C - B}, {A+C - D}, {A+D - B}, {A+D - C}, {B+C - A}, {B+C - D}, {B+D - A}, {B+D - C}, {C+D - A}, {C+D - B}, {A+B – C+D}, {A+C – B+D}, {A+D – B+C}</w:t>
            </w:r>
          </w:p>
          <w:p w14:paraId="6936B19F" w14:textId="77777777" w:rsidR="00816FEC" w:rsidRPr="00B9768B" w:rsidRDefault="00816FEC" w:rsidP="00816FEC">
            <w:pPr>
              <w:pStyle w:val="afe"/>
              <w:numPr>
                <w:ilvl w:val="0"/>
                <w:numId w:val="23"/>
              </w:numPr>
              <w:spacing w:afterLines="50" w:after="120"/>
              <w:ind w:leftChars="0"/>
              <w:jc w:val="both"/>
              <w:rPr>
                <w:rFonts w:eastAsia="ＭＳ 明朝"/>
                <w:sz w:val="22"/>
                <w:szCs w:val="22"/>
              </w:rPr>
            </w:pPr>
            <w:r w:rsidRPr="00B9768B">
              <w:rPr>
                <w:rFonts w:eastAsia="ＭＳ 明朝" w:hint="eastAsia"/>
                <w:sz w:val="22"/>
                <w:szCs w:val="22"/>
              </w:rPr>
              <w:t>A</w:t>
            </w:r>
            <w:r w:rsidRPr="00B9768B">
              <w:rPr>
                <w:rFonts w:eastAsia="ＭＳ 明朝"/>
                <w:sz w:val="22"/>
                <w:szCs w:val="22"/>
              </w:rPr>
              <w:t>lt.4</w:t>
            </w:r>
            <w:r w:rsidRPr="00B9768B">
              <w:rPr>
                <w:rFonts w:eastAsia="ＭＳ 明朝" w:hint="eastAsia"/>
                <w:sz w:val="22"/>
                <w:szCs w:val="22"/>
              </w:rPr>
              <w:t>-rev</w:t>
            </w:r>
            <w:r w:rsidRPr="00B9768B">
              <w:rPr>
                <w:rFonts w:eastAsia="ＭＳ 明朝"/>
                <w:sz w:val="22"/>
                <w:szCs w:val="22"/>
              </w:rPr>
              <w:t xml:space="preserve">: </w:t>
            </w:r>
            <w:proofErr w:type="spellStart"/>
            <w:r w:rsidRPr="00B9768B">
              <w:rPr>
                <w:rFonts w:eastAsia="ＭＳ 明朝"/>
                <w:sz w:val="22"/>
                <w:szCs w:val="22"/>
              </w:rPr>
              <w:t>gNB</w:t>
            </w:r>
            <w:proofErr w:type="spellEnd"/>
            <w:r w:rsidRPr="00B9768B">
              <w:rPr>
                <w:rFonts w:eastAsia="ＭＳ 明朝"/>
                <w:sz w:val="22"/>
                <w:szCs w:val="22"/>
              </w:rPr>
              <w:t xml:space="preserve"> configures switching period location per configured 3 or 4 bands</w:t>
            </w:r>
          </w:p>
          <w:p w14:paraId="72490936" w14:textId="77777777" w:rsidR="00816FEC" w:rsidRPr="00B9768B" w:rsidRDefault="00816FEC" w:rsidP="00816FEC">
            <w:pPr>
              <w:pStyle w:val="afe"/>
              <w:numPr>
                <w:ilvl w:val="1"/>
                <w:numId w:val="23"/>
              </w:numPr>
              <w:spacing w:afterLines="50" w:after="120"/>
              <w:ind w:leftChars="0"/>
              <w:jc w:val="both"/>
              <w:rPr>
                <w:rFonts w:eastAsia="ＭＳ 明朝"/>
                <w:sz w:val="22"/>
                <w:szCs w:val="22"/>
              </w:rPr>
            </w:pPr>
            <w:r w:rsidRPr="00B9768B">
              <w:rPr>
                <w:rFonts w:eastAsia="ＭＳ 明朝"/>
                <w:sz w:val="22"/>
                <w:szCs w:val="22"/>
              </w:rPr>
              <w:lastRenderedPageBreak/>
              <w:t xml:space="preserve">In 3 bands case, </w:t>
            </w:r>
            <w:proofErr w:type="spellStart"/>
            <w:r w:rsidRPr="00B9768B">
              <w:rPr>
                <w:rFonts w:eastAsia="ＭＳ 明朝"/>
                <w:sz w:val="22"/>
                <w:szCs w:val="22"/>
              </w:rPr>
              <w:t>gNB</w:t>
            </w:r>
            <w:proofErr w:type="spellEnd"/>
            <w:r w:rsidRPr="00B9768B">
              <w:rPr>
                <w:rFonts w:eastAsia="ＭＳ 明朝"/>
                <w:sz w:val="22"/>
                <w:szCs w:val="22"/>
              </w:rPr>
              <w:t xml:space="preserve"> configures switching period location for each of switching case pair such as {A, B}, {A, C}, {B, C}, {A, B, C}</w:t>
            </w:r>
          </w:p>
          <w:p w14:paraId="76F33E65" w14:textId="77777777" w:rsidR="00816FEC" w:rsidRPr="00B9768B" w:rsidRDefault="00816FEC" w:rsidP="00816FEC">
            <w:pPr>
              <w:pStyle w:val="afe"/>
              <w:numPr>
                <w:ilvl w:val="1"/>
                <w:numId w:val="23"/>
              </w:numPr>
              <w:spacing w:afterLines="50" w:after="120"/>
              <w:ind w:leftChars="0"/>
              <w:jc w:val="both"/>
              <w:rPr>
                <w:rFonts w:eastAsia="ＭＳ 明朝"/>
                <w:sz w:val="22"/>
                <w:szCs w:val="22"/>
              </w:rPr>
            </w:pPr>
            <w:r w:rsidRPr="00B9768B">
              <w:rPr>
                <w:rFonts w:eastAsia="ＭＳ 明朝"/>
                <w:sz w:val="22"/>
                <w:szCs w:val="22"/>
              </w:rPr>
              <w:t xml:space="preserve">In 4 bands case, </w:t>
            </w:r>
            <w:proofErr w:type="spellStart"/>
            <w:r w:rsidRPr="00B9768B">
              <w:rPr>
                <w:rFonts w:eastAsia="ＭＳ 明朝"/>
                <w:sz w:val="22"/>
                <w:szCs w:val="22"/>
              </w:rPr>
              <w:t>gNB</w:t>
            </w:r>
            <w:proofErr w:type="spellEnd"/>
            <w:r w:rsidRPr="00B9768B">
              <w:rPr>
                <w:rFonts w:eastAsia="ＭＳ 明朝"/>
                <w:sz w:val="22"/>
                <w:szCs w:val="22"/>
              </w:rPr>
              <w:t xml:space="preserve"> configures switching period location for each of switching case pair such as {A, B}, {A, C}, {A, D}, {B, C}, {B, D}, {C, D}, {A, B, C}, {A, B, D}, {B, C, D}, {A, B, C, D}</w:t>
            </w:r>
          </w:p>
          <w:p w14:paraId="6CADAA8A" w14:textId="77777777" w:rsidR="00816FEC" w:rsidRDefault="00816FEC" w:rsidP="00816FEC">
            <w:pPr>
              <w:pStyle w:val="afe"/>
              <w:numPr>
                <w:ilvl w:val="0"/>
                <w:numId w:val="23"/>
              </w:numPr>
              <w:overflowPunct/>
              <w:autoSpaceDE/>
              <w:autoSpaceDN/>
              <w:adjustRightInd/>
              <w:spacing w:afterLines="50" w:after="120"/>
              <w:ind w:leftChars="0"/>
              <w:jc w:val="both"/>
              <w:textAlignment w:val="auto"/>
              <w:rPr>
                <w:rFonts w:eastAsia="ＭＳ 明朝"/>
                <w:sz w:val="22"/>
                <w:szCs w:val="22"/>
              </w:rPr>
            </w:pPr>
            <w:r w:rsidRPr="0065753A">
              <w:rPr>
                <w:rFonts w:eastAsia="ＭＳ 明朝"/>
                <w:sz w:val="22"/>
                <w:lang w:val="en-US"/>
              </w:rPr>
              <w:t xml:space="preserve">Alt.5: </w:t>
            </w:r>
            <w:proofErr w:type="spellStart"/>
            <w:r w:rsidRPr="0065753A">
              <w:rPr>
                <w:rFonts w:eastAsia="ＭＳ 明朝"/>
                <w:sz w:val="22"/>
                <w:szCs w:val="22"/>
              </w:rPr>
              <w:t>gNB</w:t>
            </w:r>
            <w:proofErr w:type="spellEnd"/>
            <w:r w:rsidRPr="0065753A">
              <w:rPr>
                <w:rFonts w:eastAsia="ＭＳ 明朝"/>
                <w:sz w:val="22"/>
                <w:szCs w:val="22"/>
              </w:rPr>
              <w:t xml:space="preserve"> configures priorities to each carrier/band.</w:t>
            </w:r>
          </w:p>
          <w:p w14:paraId="2A3B2BCE" w14:textId="3DBA70B8" w:rsidR="00816FEC" w:rsidRPr="00816FEC" w:rsidRDefault="00816FEC" w:rsidP="00816FEC">
            <w:pPr>
              <w:pStyle w:val="afe"/>
              <w:numPr>
                <w:ilvl w:val="1"/>
                <w:numId w:val="23"/>
              </w:numPr>
              <w:spacing w:afterLines="50" w:after="120"/>
              <w:ind w:leftChars="0"/>
              <w:jc w:val="both"/>
              <w:rPr>
                <w:rFonts w:eastAsia="ＭＳ 明朝"/>
                <w:sz w:val="22"/>
                <w:szCs w:val="22"/>
              </w:rPr>
            </w:pPr>
            <w:r w:rsidRPr="00816FEC">
              <w:rPr>
                <w:rFonts w:eastAsia="ＭＳ 明朝"/>
                <w:sz w:val="22"/>
                <w:szCs w:val="22"/>
              </w:rPr>
              <w:t>The UE determines the switching period location on the band that is not with the highest priority.</w:t>
            </w:r>
          </w:p>
        </w:tc>
      </w:tr>
    </w:tbl>
    <w:p w14:paraId="29B2F53B" w14:textId="77777777" w:rsidR="00816FEC" w:rsidRDefault="00816FEC" w:rsidP="00816FEC">
      <w:pPr>
        <w:spacing w:afterLines="50" w:after="120"/>
        <w:jc w:val="both"/>
        <w:rPr>
          <w:rFonts w:eastAsiaTheme="minorEastAsia"/>
          <w:sz w:val="22"/>
        </w:rPr>
      </w:pPr>
    </w:p>
    <w:p w14:paraId="242A4648" w14:textId="73B2B772" w:rsidR="00816FEC" w:rsidRDefault="00816FEC" w:rsidP="00816FEC">
      <w:pPr>
        <w:spacing w:afterLines="50" w:after="120"/>
        <w:jc w:val="both"/>
        <w:rPr>
          <w:rFonts w:eastAsiaTheme="minorEastAsia"/>
          <w:sz w:val="22"/>
        </w:rPr>
      </w:pPr>
      <w:r>
        <w:rPr>
          <w:rFonts w:eastAsiaTheme="minorEastAsia" w:hint="eastAsia"/>
          <w:sz w:val="22"/>
        </w:rPr>
        <w:t>B</w:t>
      </w:r>
      <w:r>
        <w:rPr>
          <w:rFonts w:eastAsiaTheme="minorEastAsia"/>
          <w:sz w:val="22"/>
        </w:rPr>
        <w:t xml:space="preserve">asically, all alternatives in the latest proposal can solve the ambiguity issue on switching period location. However, they have different configuration flexibility and signalling complexity/overhead. Followings are our views based on the analysis on </w:t>
      </w:r>
      <w:r w:rsidR="007E3B4A">
        <w:rPr>
          <w:rFonts w:eastAsiaTheme="minorEastAsia"/>
          <w:sz w:val="22"/>
        </w:rPr>
        <w:t xml:space="preserve">switching period location and </w:t>
      </w:r>
      <w:r>
        <w:rPr>
          <w:rFonts w:eastAsiaTheme="minorEastAsia"/>
          <w:sz w:val="22"/>
        </w:rPr>
        <w:t>each alternative.</w:t>
      </w:r>
    </w:p>
    <w:p w14:paraId="2A3484B5" w14:textId="2DFC1028" w:rsidR="007E3B4A" w:rsidRDefault="007E3B4A" w:rsidP="007E3B4A">
      <w:pPr>
        <w:pStyle w:val="afe"/>
        <w:numPr>
          <w:ilvl w:val="0"/>
          <w:numId w:val="27"/>
        </w:numPr>
        <w:spacing w:afterLines="50" w:after="120"/>
        <w:ind w:leftChars="0"/>
        <w:jc w:val="both"/>
        <w:rPr>
          <w:rFonts w:eastAsiaTheme="minorEastAsia"/>
          <w:sz w:val="22"/>
        </w:rPr>
      </w:pPr>
      <w:r>
        <w:rPr>
          <w:rFonts w:eastAsiaTheme="minorEastAsia" w:hint="eastAsia"/>
          <w:sz w:val="22"/>
        </w:rPr>
        <w:t>G</w:t>
      </w:r>
      <w:r>
        <w:rPr>
          <w:rFonts w:eastAsiaTheme="minorEastAsia"/>
          <w:sz w:val="22"/>
        </w:rPr>
        <w:t>eneral</w:t>
      </w:r>
    </w:p>
    <w:p w14:paraId="3A0491E4" w14:textId="559C1053" w:rsidR="007E3B4A" w:rsidRDefault="007E3B4A" w:rsidP="007E3B4A">
      <w:pPr>
        <w:pStyle w:val="afe"/>
        <w:numPr>
          <w:ilvl w:val="1"/>
          <w:numId w:val="27"/>
        </w:numPr>
        <w:spacing w:afterLines="50" w:after="120"/>
        <w:ind w:leftChars="0"/>
        <w:jc w:val="both"/>
        <w:rPr>
          <w:rFonts w:eastAsiaTheme="minorEastAsia"/>
          <w:sz w:val="22"/>
        </w:rPr>
      </w:pPr>
      <w:r>
        <w:rPr>
          <w:rFonts w:eastAsiaTheme="minorEastAsia"/>
          <w:sz w:val="22"/>
        </w:rPr>
        <w:t>In Rel-16/17 UL Tx switching between 2 bands, the switching period location is configured for either one of the bands e.g., on band A. In case that UL transmission on band A is triggered and its preceding transmission is on band B, if the time interval between the end of the transmission on band B and the start of the transmission on band A is less than switching period duration, UE may need to omit one of the transmissions during switching period and the switching period location configuration is used to determine which transmission is affected by the switching period e.g., in this case the transmission on band A may be omitted during switching period. In other words, the transmission on band B can be protected from the switching period by configuring the switching period location on band A.</w:t>
      </w:r>
    </w:p>
    <w:p w14:paraId="0A47198D" w14:textId="6B4FD30D" w:rsidR="007E3B4A" w:rsidRPr="007E3B4A" w:rsidRDefault="007E3B4A" w:rsidP="007E3B4A">
      <w:pPr>
        <w:pStyle w:val="afe"/>
        <w:numPr>
          <w:ilvl w:val="1"/>
          <w:numId w:val="27"/>
        </w:numPr>
        <w:spacing w:afterLines="50" w:after="120"/>
        <w:ind w:leftChars="0"/>
        <w:jc w:val="both"/>
        <w:rPr>
          <w:rFonts w:eastAsiaTheme="minorEastAsia"/>
          <w:sz w:val="22"/>
        </w:rPr>
      </w:pPr>
      <w:r>
        <w:rPr>
          <w:rFonts w:eastAsiaTheme="minorEastAsia" w:hint="eastAsia"/>
          <w:sz w:val="22"/>
        </w:rPr>
        <w:t>I</w:t>
      </w:r>
      <w:r>
        <w:rPr>
          <w:rFonts w:eastAsiaTheme="minorEastAsia"/>
          <w:sz w:val="22"/>
        </w:rPr>
        <w:t>n Rel-18 UL Tx switching across up to 4 bands, switching period location can be configured for the same purpose i.e., to protect UL transmission on some band(s) from the switching period for the case where the time interval between the end of the preceding transmission on band(s) and the start of the next transmission on band(s) is less than switching period duration. For example, in case of switching from bands A+B to bands C+D, whether transmissions on bands A+B or transmissions on bands C+D are affected by the switching period should be able to be determined by the switching period location configuration. In that sense, RAN4 agreement on reusing Rel-16/17 approach where switching period location as TRUE or FALSE is configured for each serving cell is not enough.</w:t>
      </w:r>
    </w:p>
    <w:p w14:paraId="1015CA1B" w14:textId="586BCEB6" w:rsidR="00816FEC" w:rsidRDefault="00816FEC" w:rsidP="00816FEC">
      <w:pPr>
        <w:pStyle w:val="afe"/>
        <w:numPr>
          <w:ilvl w:val="0"/>
          <w:numId w:val="23"/>
        </w:numPr>
        <w:spacing w:afterLines="50" w:after="120"/>
        <w:ind w:leftChars="0"/>
        <w:jc w:val="both"/>
        <w:rPr>
          <w:rFonts w:eastAsia="ＭＳ 明朝"/>
          <w:sz w:val="22"/>
          <w:szCs w:val="22"/>
        </w:rPr>
      </w:pPr>
      <w:r>
        <w:rPr>
          <w:rFonts w:eastAsia="ＭＳ 明朝"/>
          <w:sz w:val="22"/>
          <w:szCs w:val="22"/>
        </w:rPr>
        <w:t xml:space="preserve">Alt.1: </w:t>
      </w:r>
    </w:p>
    <w:p w14:paraId="3AE5F150" w14:textId="5D4ABAA2" w:rsidR="00816FEC" w:rsidRPr="00816FEC" w:rsidRDefault="00816FEC" w:rsidP="00816FEC">
      <w:pPr>
        <w:pStyle w:val="afe"/>
        <w:numPr>
          <w:ilvl w:val="1"/>
          <w:numId w:val="23"/>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 xml:space="preserve">his is the combination between </w:t>
      </w:r>
      <w:r w:rsidRPr="00816FEC">
        <w:rPr>
          <w:rFonts w:eastAsiaTheme="minorEastAsia"/>
          <w:sz w:val="22"/>
        </w:rPr>
        <w:t>the Rel-16/17 approach</w:t>
      </w:r>
      <w:r>
        <w:rPr>
          <w:rFonts w:eastAsiaTheme="minorEastAsia"/>
          <w:sz w:val="22"/>
        </w:rPr>
        <w:t xml:space="preserve"> and predefined rule (i.e., </w:t>
      </w:r>
      <w:r>
        <w:rPr>
          <w:rFonts w:eastAsia="ＭＳ 明朝"/>
          <w:sz w:val="22"/>
          <w:szCs w:val="22"/>
        </w:rPr>
        <w:t>if there are multiple b</w:t>
      </w:r>
      <w:r w:rsidRPr="00B9768B">
        <w:rPr>
          <w:rFonts w:eastAsia="ＭＳ 明朝"/>
          <w:sz w:val="22"/>
          <w:szCs w:val="22"/>
        </w:rPr>
        <w:t>ands configured with switching period location as TRUE in the bands involved in a switching, the switching period location is determined to highest carrier frequency among the bands configured with switching period location as TRUE</w:t>
      </w:r>
      <w:r>
        <w:rPr>
          <w:rFonts w:eastAsiaTheme="minorEastAsia"/>
          <w:sz w:val="22"/>
        </w:rPr>
        <w:t>). In that sense, this alternative is aligned with RAN4 agreement</w:t>
      </w:r>
      <w:r w:rsidR="007E3B4A">
        <w:rPr>
          <w:rFonts w:eastAsiaTheme="minorEastAsia"/>
          <w:sz w:val="22"/>
        </w:rPr>
        <w:t xml:space="preserve"> as it intends to reuse existing </w:t>
      </w:r>
      <w:r w:rsidR="007E3B4A">
        <w:rPr>
          <w:rFonts w:eastAsia="ＭＳ 明朝"/>
          <w:sz w:val="22"/>
          <w:szCs w:val="22"/>
        </w:rPr>
        <w:t>switching period location configuration for each serving cell</w:t>
      </w:r>
      <w:r>
        <w:rPr>
          <w:rFonts w:eastAsiaTheme="minorEastAsia"/>
          <w:sz w:val="22"/>
        </w:rPr>
        <w:t>.</w:t>
      </w:r>
    </w:p>
    <w:p w14:paraId="2E76BC01" w14:textId="2105FE1C" w:rsidR="00816FEC" w:rsidRPr="00816FEC" w:rsidRDefault="00816FEC" w:rsidP="00816FEC">
      <w:pPr>
        <w:pStyle w:val="afe"/>
        <w:numPr>
          <w:ilvl w:val="1"/>
          <w:numId w:val="23"/>
        </w:numPr>
        <w:spacing w:afterLines="50" w:after="120"/>
        <w:ind w:leftChars="0"/>
        <w:jc w:val="both"/>
        <w:rPr>
          <w:rFonts w:eastAsia="ＭＳ 明朝"/>
          <w:sz w:val="22"/>
          <w:szCs w:val="22"/>
        </w:rPr>
      </w:pPr>
      <w:r>
        <w:rPr>
          <w:rFonts w:eastAsiaTheme="minorEastAsia" w:hint="eastAsia"/>
          <w:sz w:val="22"/>
        </w:rPr>
        <w:t>T</w:t>
      </w:r>
      <w:r>
        <w:rPr>
          <w:rFonts w:eastAsiaTheme="minorEastAsia"/>
          <w:sz w:val="22"/>
        </w:rPr>
        <w:t xml:space="preserve">his alternative can achieve configuration flexibility to some extent based on the configuration of switching period location (TRUE or not) for each band i.e., as </w:t>
      </w:r>
      <w:r w:rsidR="007E3B4A">
        <w:rPr>
          <w:rFonts w:eastAsiaTheme="minorEastAsia"/>
          <w:sz w:val="22"/>
        </w:rPr>
        <w:t xml:space="preserve">a kind of </w:t>
      </w:r>
      <w:r>
        <w:rPr>
          <w:rFonts w:eastAsiaTheme="minorEastAsia"/>
          <w:sz w:val="22"/>
        </w:rPr>
        <w:t xml:space="preserve">priority. However, when switching is performed between bands with same priority, switching period is located always on </w:t>
      </w:r>
      <w:r w:rsidR="00C22A3F">
        <w:rPr>
          <w:rFonts w:eastAsiaTheme="minorEastAsia" w:hint="eastAsia"/>
          <w:sz w:val="22"/>
        </w:rPr>
        <w:t>b</w:t>
      </w:r>
      <w:r w:rsidR="00C22A3F">
        <w:rPr>
          <w:rFonts w:eastAsiaTheme="minorEastAsia"/>
          <w:sz w:val="22"/>
        </w:rPr>
        <w:t xml:space="preserve">and(s) with </w:t>
      </w:r>
      <w:r>
        <w:rPr>
          <w:rFonts w:eastAsiaTheme="minorEastAsia"/>
          <w:sz w:val="22"/>
        </w:rPr>
        <w:t>highest carrier frequency. It is a bit less flexible than Alt.2.</w:t>
      </w:r>
      <w:r w:rsidR="00C22A3F">
        <w:rPr>
          <w:rFonts w:eastAsiaTheme="minorEastAsia"/>
          <w:sz w:val="22"/>
        </w:rPr>
        <w:t xml:space="preserve"> For example, if concurrent transmissions on highest priority carrier (e.g., one of lower carrier frequency) and on highest carrier frequency are performed, switching period location in on those bands/carriers due to highest carrier frequency so that the highest priority carrier is also affected.</w:t>
      </w:r>
    </w:p>
    <w:p w14:paraId="15780360" w14:textId="7DE708B6" w:rsidR="00816FEC" w:rsidRPr="00816FEC" w:rsidRDefault="00816FEC" w:rsidP="00816FEC">
      <w:pPr>
        <w:pStyle w:val="afe"/>
        <w:numPr>
          <w:ilvl w:val="0"/>
          <w:numId w:val="23"/>
        </w:numPr>
        <w:spacing w:afterLines="50" w:after="120"/>
        <w:ind w:leftChars="0"/>
        <w:jc w:val="both"/>
        <w:rPr>
          <w:rFonts w:eastAsia="ＭＳ 明朝"/>
          <w:sz w:val="22"/>
          <w:szCs w:val="22"/>
        </w:rPr>
      </w:pPr>
      <w:r>
        <w:rPr>
          <w:rFonts w:eastAsiaTheme="minorEastAsia" w:hint="eastAsia"/>
          <w:sz w:val="22"/>
        </w:rPr>
        <w:t>A</w:t>
      </w:r>
      <w:r>
        <w:rPr>
          <w:rFonts w:eastAsiaTheme="minorEastAsia"/>
          <w:sz w:val="22"/>
        </w:rPr>
        <w:t xml:space="preserve">lt.2: </w:t>
      </w:r>
    </w:p>
    <w:p w14:paraId="23462422" w14:textId="53FEA3F3" w:rsidR="00816FEC" w:rsidRPr="00816FEC" w:rsidRDefault="00816FEC" w:rsidP="00816FEC">
      <w:pPr>
        <w:pStyle w:val="afe"/>
        <w:numPr>
          <w:ilvl w:val="1"/>
          <w:numId w:val="23"/>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 xml:space="preserve">his is the combination between </w:t>
      </w:r>
      <w:r w:rsidRPr="00816FEC">
        <w:rPr>
          <w:rFonts w:eastAsiaTheme="minorEastAsia"/>
          <w:sz w:val="22"/>
        </w:rPr>
        <w:t xml:space="preserve">the Rel-16/17 approach </w:t>
      </w:r>
      <w:r>
        <w:rPr>
          <w:rFonts w:eastAsiaTheme="minorEastAsia"/>
          <w:sz w:val="22"/>
        </w:rPr>
        <w:t xml:space="preserve">and additional semi-static configuration of priority (i.e., </w:t>
      </w:r>
      <w:r w:rsidRPr="00B9768B">
        <w:rPr>
          <w:rFonts w:eastAsia="ＭＳ 明朝"/>
          <w:sz w:val="22"/>
          <w:szCs w:val="22"/>
        </w:rPr>
        <w:t>the priority list of bands</w:t>
      </w:r>
      <w:r>
        <w:rPr>
          <w:rFonts w:eastAsiaTheme="minorEastAsia"/>
          <w:sz w:val="22"/>
        </w:rPr>
        <w:t>). In that sense, this alternative is aligned with RAN4 agreement</w:t>
      </w:r>
      <w:r w:rsidR="007E3B4A" w:rsidRPr="007E3B4A">
        <w:rPr>
          <w:rFonts w:eastAsiaTheme="minorEastAsia"/>
          <w:sz w:val="22"/>
        </w:rPr>
        <w:t xml:space="preserve"> </w:t>
      </w:r>
      <w:r w:rsidR="007E3B4A">
        <w:rPr>
          <w:rFonts w:eastAsiaTheme="minorEastAsia"/>
          <w:sz w:val="22"/>
        </w:rPr>
        <w:t xml:space="preserve">as it intends to reuse existing </w:t>
      </w:r>
      <w:r w:rsidR="007E3B4A">
        <w:rPr>
          <w:rFonts w:eastAsia="ＭＳ 明朝"/>
          <w:sz w:val="22"/>
          <w:szCs w:val="22"/>
        </w:rPr>
        <w:t>switching period location configuration for each serving cell</w:t>
      </w:r>
      <w:r>
        <w:rPr>
          <w:rFonts w:eastAsiaTheme="minorEastAsia"/>
          <w:sz w:val="22"/>
        </w:rPr>
        <w:t>.</w:t>
      </w:r>
    </w:p>
    <w:p w14:paraId="2EC8598F" w14:textId="63F3DBD5" w:rsidR="00816FEC" w:rsidRDefault="00816FEC" w:rsidP="00816FEC">
      <w:pPr>
        <w:pStyle w:val="afe"/>
        <w:numPr>
          <w:ilvl w:val="1"/>
          <w:numId w:val="23"/>
        </w:numPr>
        <w:spacing w:afterLines="50" w:after="120"/>
        <w:ind w:leftChars="0"/>
        <w:jc w:val="both"/>
        <w:rPr>
          <w:rFonts w:eastAsia="ＭＳ 明朝"/>
          <w:sz w:val="22"/>
          <w:szCs w:val="22"/>
        </w:rPr>
      </w:pPr>
      <w:r>
        <w:rPr>
          <w:rFonts w:eastAsiaTheme="minorEastAsia" w:hint="eastAsia"/>
          <w:sz w:val="22"/>
        </w:rPr>
        <w:t>T</w:t>
      </w:r>
      <w:r>
        <w:rPr>
          <w:rFonts w:eastAsiaTheme="minorEastAsia"/>
          <w:sz w:val="22"/>
        </w:rPr>
        <w:t>his alternative can achieve higher configuration flexibility compared with Alt.1 since the priority list of bands is configurable instead of frequency order. Although additional signalling needs to be introduced, the priority list of bands could be quite simple IE.</w:t>
      </w:r>
    </w:p>
    <w:p w14:paraId="02943082" w14:textId="3EBF67D7" w:rsidR="00816FEC" w:rsidRPr="00816FEC" w:rsidRDefault="00816FEC" w:rsidP="00816FEC">
      <w:pPr>
        <w:pStyle w:val="afe"/>
        <w:numPr>
          <w:ilvl w:val="0"/>
          <w:numId w:val="23"/>
        </w:numPr>
        <w:spacing w:afterLines="50" w:after="120"/>
        <w:ind w:leftChars="0"/>
        <w:jc w:val="both"/>
        <w:rPr>
          <w:rFonts w:eastAsia="ＭＳ 明朝"/>
          <w:sz w:val="22"/>
          <w:szCs w:val="22"/>
        </w:rPr>
      </w:pPr>
      <w:r>
        <w:rPr>
          <w:rFonts w:eastAsiaTheme="minorEastAsia" w:hint="eastAsia"/>
          <w:sz w:val="22"/>
        </w:rPr>
        <w:lastRenderedPageBreak/>
        <w:t>A</w:t>
      </w:r>
      <w:r>
        <w:rPr>
          <w:rFonts w:eastAsiaTheme="minorEastAsia"/>
          <w:sz w:val="22"/>
        </w:rPr>
        <w:t xml:space="preserve">lt.3: </w:t>
      </w:r>
    </w:p>
    <w:p w14:paraId="4FFF6B69" w14:textId="733E946C" w:rsidR="00816FEC" w:rsidRDefault="00816FEC" w:rsidP="00816FEC">
      <w:pPr>
        <w:pStyle w:val="afe"/>
        <w:numPr>
          <w:ilvl w:val="1"/>
          <w:numId w:val="23"/>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 xml:space="preserve">his is </w:t>
      </w:r>
      <w:r w:rsidR="00E40B66">
        <w:rPr>
          <w:rFonts w:eastAsia="ＭＳ 明朝"/>
          <w:sz w:val="22"/>
          <w:szCs w:val="22"/>
        </w:rPr>
        <w:t xml:space="preserve">quite </w:t>
      </w:r>
      <w:r>
        <w:rPr>
          <w:rFonts w:eastAsia="ＭＳ 明朝"/>
          <w:sz w:val="22"/>
          <w:szCs w:val="22"/>
        </w:rPr>
        <w:t xml:space="preserve">different from the Rel-16/17 approach (i.e., </w:t>
      </w:r>
      <w:r w:rsidR="007E3B4A">
        <w:rPr>
          <w:rFonts w:eastAsia="ＭＳ 明朝"/>
          <w:sz w:val="22"/>
          <w:szCs w:val="22"/>
        </w:rPr>
        <w:t>existing switching period location configuration for each serving cell</w:t>
      </w:r>
      <w:r>
        <w:rPr>
          <w:rFonts w:eastAsia="ＭＳ 明朝"/>
          <w:sz w:val="22"/>
          <w:szCs w:val="22"/>
        </w:rPr>
        <w:t xml:space="preserve"> is NOT used), and hence this alternative is not aligned with RAN4 agreement.</w:t>
      </w:r>
    </w:p>
    <w:p w14:paraId="4C769932" w14:textId="17C24F72" w:rsidR="00816FEC" w:rsidRDefault="00816FEC" w:rsidP="00816FEC">
      <w:pPr>
        <w:pStyle w:val="afe"/>
        <w:numPr>
          <w:ilvl w:val="1"/>
          <w:numId w:val="23"/>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 xml:space="preserve">his alternative is the simplest configuration at the cost of the least configuration flexibility. Even between the same band pair (e.g., band A and B), the switching period location cannot be fixed to one of the bands (e.g., if </w:t>
      </w:r>
      <w:proofErr w:type="spellStart"/>
      <w:r w:rsidRPr="00B9768B">
        <w:rPr>
          <w:rFonts w:eastAsia="ＭＳ 明朝"/>
          <w:sz w:val="22"/>
          <w:szCs w:val="22"/>
        </w:rPr>
        <w:t>gNB</w:t>
      </w:r>
      <w:proofErr w:type="spellEnd"/>
      <w:r w:rsidRPr="00B9768B">
        <w:rPr>
          <w:rFonts w:eastAsia="ＭＳ 明朝"/>
          <w:sz w:val="22"/>
          <w:szCs w:val="22"/>
        </w:rPr>
        <w:t xml:space="preserve"> configures “switching-from band” as switching period location,</w:t>
      </w:r>
      <w:r>
        <w:rPr>
          <w:rFonts w:eastAsia="ＭＳ 明朝"/>
          <w:sz w:val="22"/>
          <w:szCs w:val="22"/>
        </w:rPr>
        <w:t xml:space="preserve"> switching period is located on band A in case of switching from A to B while switching period is located on band B in case of switching from B to A). It is clear drawback if there is a certain prioritized band</w:t>
      </w:r>
      <w:r w:rsidR="007E3B4A">
        <w:rPr>
          <w:rFonts w:eastAsia="ＭＳ 明朝"/>
          <w:sz w:val="22"/>
          <w:szCs w:val="22"/>
        </w:rPr>
        <w:t xml:space="preserve"> which should be protected from the switching period</w:t>
      </w:r>
      <w:r>
        <w:rPr>
          <w:rFonts w:eastAsia="ＭＳ 明朝"/>
          <w:sz w:val="22"/>
          <w:szCs w:val="22"/>
        </w:rPr>
        <w:t>.</w:t>
      </w:r>
    </w:p>
    <w:p w14:paraId="49F9630D" w14:textId="42207C8D" w:rsidR="00816FEC" w:rsidRDefault="00816FEC" w:rsidP="00816FEC">
      <w:pPr>
        <w:pStyle w:val="afe"/>
        <w:numPr>
          <w:ilvl w:val="0"/>
          <w:numId w:val="23"/>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lt.4:</w:t>
      </w:r>
    </w:p>
    <w:p w14:paraId="529D495C" w14:textId="6011BE00" w:rsidR="00E40B66" w:rsidRDefault="00E40B66" w:rsidP="00E40B66">
      <w:pPr>
        <w:pStyle w:val="afe"/>
        <w:numPr>
          <w:ilvl w:val="1"/>
          <w:numId w:val="23"/>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 xml:space="preserve">his alternative </w:t>
      </w:r>
      <w:r w:rsidR="006C3B4D">
        <w:rPr>
          <w:rFonts w:eastAsia="ＭＳ 明朝"/>
          <w:sz w:val="22"/>
          <w:szCs w:val="22"/>
        </w:rPr>
        <w:t>is different from the Rel-16/17 approach and RAN4 agreement</w:t>
      </w:r>
      <w:r w:rsidR="007E3B4A">
        <w:rPr>
          <w:rFonts w:eastAsia="ＭＳ 明朝"/>
          <w:sz w:val="22"/>
          <w:szCs w:val="22"/>
        </w:rPr>
        <w:t xml:space="preserve"> since existing switching period location configuration for each serving cell is not sufficient.</w:t>
      </w:r>
      <w:r w:rsidR="006C3B4D">
        <w:rPr>
          <w:rFonts w:eastAsia="ＭＳ 明朝"/>
          <w:sz w:val="22"/>
          <w:szCs w:val="22"/>
        </w:rPr>
        <w:t xml:space="preserve"> </w:t>
      </w:r>
      <w:r w:rsidR="007E3B4A">
        <w:rPr>
          <w:rFonts w:eastAsia="ＭＳ 明朝"/>
          <w:sz w:val="22"/>
          <w:szCs w:val="22"/>
        </w:rPr>
        <w:t>On the other hand,</w:t>
      </w:r>
      <w:r w:rsidR="006C3B4D">
        <w:rPr>
          <w:rFonts w:eastAsia="ＭＳ 明朝"/>
          <w:sz w:val="22"/>
          <w:szCs w:val="22"/>
        </w:rPr>
        <w:t xml:space="preserve"> this is also possible extension from the Rel-16/17 approach as 2 bands case only has one switching case {A - B} according to the definition of this alternative.</w:t>
      </w:r>
    </w:p>
    <w:p w14:paraId="7356F873" w14:textId="1292E0C4" w:rsidR="00816FEC" w:rsidRDefault="00E40B66" w:rsidP="00816FEC">
      <w:pPr>
        <w:pStyle w:val="afe"/>
        <w:numPr>
          <w:ilvl w:val="1"/>
          <w:numId w:val="23"/>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 xml:space="preserve">he number of switching cases in this alternative is 6 in case of 3 bands and 21 in case of 4 bands, while the number of switching band pairs in Alt.1/2 is 3 in case of 3 </w:t>
      </w:r>
      <w:r>
        <w:rPr>
          <w:rFonts w:eastAsia="ＭＳ 明朝" w:hint="eastAsia"/>
          <w:sz w:val="22"/>
          <w:szCs w:val="22"/>
        </w:rPr>
        <w:t xml:space="preserve">bands </w:t>
      </w:r>
      <w:r>
        <w:rPr>
          <w:rFonts w:eastAsia="ＭＳ 明朝"/>
          <w:sz w:val="22"/>
          <w:szCs w:val="22"/>
        </w:rPr>
        <w:t xml:space="preserve">and 6 in case of 4 bands. Therefore, this alternative requires the most complex configuration signalling to achieve the highest flexibility among </w:t>
      </w:r>
      <w:r w:rsidR="006C3B4D">
        <w:rPr>
          <w:rFonts w:eastAsia="ＭＳ 明朝"/>
          <w:sz w:val="22"/>
          <w:szCs w:val="22"/>
        </w:rPr>
        <w:t>alternatives.</w:t>
      </w:r>
    </w:p>
    <w:p w14:paraId="29C6033F" w14:textId="61DCDD4D" w:rsidR="006C3B4D" w:rsidRDefault="006C3B4D" w:rsidP="006C3B4D">
      <w:pPr>
        <w:pStyle w:val="afe"/>
        <w:numPr>
          <w:ilvl w:val="0"/>
          <w:numId w:val="23"/>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lt.4-rev:</w:t>
      </w:r>
    </w:p>
    <w:p w14:paraId="7122C084" w14:textId="1E67DFA5" w:rsidR="006C3B4D" w:rsidRDefault="006C3B4D" w:rsidP="006C3B4D">
      <w:pPr>
        <w:pStyle w:val="afe"/>
        <w:numPr>
          <w:ilvl w:val="1"/>
          <w:numId w:val="23"/>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his alternative is similar to Alt.</w:t>
      </w:r>
      <w:proofErr w:type="gramStart"/>
      <w:r>
        <w:rPr>
          <w:rFonts w:eastAsia="ＭＳ 明朝"/>
          <w:sz w:val="22"/>
          <w:szCs w:val="22"/>
        </w:rPr>
        <w:t>4</w:t>
      </w:r>
      <w:proofErr w:type="gramEnd"/>
      <w:r>
        <w:rPr>
          <w:rFonts w:eastAsia="ＭＳ 明朝"/>
          <w:sz w:val="22"/>
          <w:szCs w:val="22"/>
        </w:rPr>
        <w:t xml:space="preserve"> and it is a simplified version of Alt.4 by merging e.g., {A</w:t>
      </w:r>
      <w:r w:rsidRPr="00B9768B">
        <w:rPr>
          <w:rFonts w:eastAsia="ＭＳ 明朝"/>
          <w:sz w:val="22"/>
          <w:szCs w:val="22"/>
        </w:rPr>
        <w:t>+B - C}, {A+C - B}, {B+C - A}</w:t>
      </w:r>
      <w:r>
        <w:rPr>
          <w:rFonts w:eastAsia="ＭＳ 明朝"/>
          <w:sz w:val="22"/>
          <w:szCs w:val="22"/>
        </w:rPr>
        <w:t xml:space="preserve"> to {A, B, C}.</w:t>
      </w:r>
    </w:p>
    <w:p w14:paraId="11FB7969" w14:textId="6FE07ED7" w:rsidR="006C3B4D" w:rsidRDefault="006C3B4D" w:rsidP="006C3B4D">
      <w:pPr>
        <w:pStyle w:val="afe"/>
        <w:numPr>
          <w:ilvl w:val="1"/>
          <w:numId w:val="23"/>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he number of switching cases in this alternative is 4 in case of 3 bands and 10 in case of 4 bands, and hence this alternative is middle ground between Alt.4 and Alt.1/2 in terms of configuration flexibility and signalling complexity/overhead.</w:t>
      </w:r>
      <w:r w:rsidR="00C22A3F">
        <w:rPr>
          <w:rFonts w:eastAsia="ＭＳ 明朝"/>
          <w:sz w:val="22"/>
          <w:szCs w:val="22"/>
        </w:rPr>
        <w:t xml:space="preserve"> However, it still requires new signalling such as “per switching case pair”, and where/how to define such “per switching case pair” signalling would cause RAN2 discussion as well as in case of Alt.4.</w:t>
      </w:r>
    </w:p>
    <w:p w14:paraId="3318C417" w14:textId="225042B7" w:rsidR="006C3B4D" w:rsidRDefault="006C3B4D" w:rsidP="006C3B4D">
      <w:pPr>
        <w:pStyle w:val="afe"/>
        <w:numPr>
          <w:ilvl w:val="0"/>
          <w:numId w:val="23"/>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lt.5:</w:t>
      </w:r>
    </w:p>
    <w:p w14:paraId="7C1C27F7" w14:textId="127FBEA9" w:rsidR="006C3B4D" w:rsidRDefault="006C3B4D" w:rsidP="006C3B4D">
      <w:pPr>
        <w:pStyle w:val="afe"/>
        <w:numPr>
          <w:ilvl w:val="1"/>
          <w:numId w:val="23"/>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his alternative is different from the Rel-16/17 approach and RAN4 agreement</w:t>
      </w:r>
      <w:r w:rsidR="007E3B4A">
        <w:rPr>
          <w:rFonts w:eastAsia="ＭＳ 明朝"/>
          <w:sz w:val="22"/>
          <w:szCs w:val="22"/>
        </w:rPr>
        <w:t xml:space="preserve"> since existing switching period location configuration for each serving cell is not sufficient.</w:t>
      </w:r>
      <w:r>
        <w:rPr>
          <w:rFonts w:eastAsia="ＭＳ 明朝"/>
          <w:sz w:val="22"/>
          <w:szCs w:val="22"/>
        </w:rPr>
        <w:t xml:space="preserve"> </w:t>
      </w:r>
      <w:r w:rsidR="007E3B4A">
        <w:rPr>
          <w:rFonts w:eastAsia="ＭＳ 明朝"/>
          <w:sz w:val="22"/>
          <w:szCs w:val="22"/>
        </w:rPr>
        <w:t>On the other hand,</w:t>
      </w:r>
      <w:r>
        <w:rPr>
          <w:rFonts w:eastAsia="ＭＳ 明朝"/>
          <w:sz w:val="22"/>
          <w:szCs w:val="22"/>
        </w:rPr>
        <w:t xml:space="preserve"> this is also possible extension from the Rel-16/17 approach as 2 bands case only has priority between 2 bands</w:t>
      </w:r>
      <w:r w:rsidR="007E3B4A">
        <w:rPr>
          <w:rFonts w:eastAsia="ＭＳ 明朝"/>
          <w:sz w:val="22"/>
          <w:szCs w:val="22"/>
        </w:rPr>
        <w:t xml:space="preserve"> such as TRUE or FALSE</w:t>
      </w:r>
      <w:r>
        <w:rPr>
          <w:rFonts w:eastAsia="ＭＳ 明朝"/>
          <w:sz w:val="22"/>
          <w:szCs w:val="22"/>
        </w:rPr>
        <w:t>.</w:t>
      </w:r>
    </w:p>
    <w:p w14:paraId="27A59F77" w14:textId="5DCABC91" w:rsidR="00816FEC" w:rsidRPr="006C3B4D" w:rsidRDefault="006C3B4D" w:rsidP="008D21F4">
      <w:pPr>
        <w:pStyle w:val="afe"/>
        <w:numPr>
          <w:ilvl w:val="1"/>
          <w:numId w:val="23"/>
        </w:numPr>
        <w:spacing w:afterLines="50" w:after="120"/>
        <w:ind w:leftChars="0"/>
        <w:jc w:val="both"/>
        <w:rPr>
          <w:rFonts w:eastAsiaTheme="minorEastAsia"/>
          <w:sz w:val="22"/>
        </w:rPr>
      </w:pPr>
      <w:proofErr w:type="gramStart"/>
      <w:r w:rsidRPr="006C3B4D">
        <w:rPr>
          <w:rFonts w:eastAsia="ＭＳ 明朝" w:hint="eastAsia"/>
          <w:sz w:val="22"/>
          <w:szCs w:val="22"/>
        </w:rPr>
        <w:t>S</w:t>
      </w:r>
      <w:r w:rsidRPr="006C3B4D">
        <w:rPr>
          <w:rFonts w:eastAsia="ＭＳ 明朝"/>
          <w:sz w:val="22"/>
          <w:szCs w:val="22"/>
        </w:rPr>
        <w:t>imilar to</w:t>
      </w:r>
      <w:proofErr w:type="gramEnd"/>
      <w:r w:rsidRPr="006C3B4D">
        <w:rPr>
          <w:rFonts w:eastAsia="ＭＳ 明朝"/>
          <w:sz w:val="22"/>
          <w:szCs w:val="22"/>
        </w:rPr>
        <w:t xml:space="preserve"> Alt.2, </w:t>
      </w:r>
      <w:r>
        <w:rPr>
          <w:rFonts w:eastAsia="ＭＳ 明朝"/>
          <w:sz w:val="22"/>
          <w:szCs w:val="22"/>
        </w:rPr>
        <w:t xml:space="preserve">although </w:t>
      </w:r>
      <w:r>
        <w:rPr>
          <w:rFonts w:eastAsiaTheme="minorEastAsia"/>
          <w:sz w:val="22"/>
        </w:rPr>
        <w:t xml:space="preserve">additional signalling needs to be introduced, the priority of </w:t>
      </w:r>
      <w:r w:rsidR="007E3B4A">
        <w:rPr>
          <w:rFonts w:eastAsiaTheme="minorEastAsia"/>
          <w:sz w:val="22"/>
        </w:rPr>
        <w:t xml:space="preserve">each </w:t>
      </w:r>
      <w:r>
        <w:rPr>
          <w:rFonts w:eastAsiaTheme="minorEastAsia"/>
          <w:sz w:val="22"/>
        </w:rPr>
        <w:t>band</w:t>
      </w:r>
      <w:r w:rsidR="007E3B4A">
        <w:rPr>
          <w:rFonts w:eastAsiaTheme="minorEastAsia"/>
          <w:sz w:val="22"/>
        </w:rPr>
        <w:t>/cell</w:t>
      </w:r>
      <w:r>
        <w:rPr>
          <w:rFonts w:eastAsiaTheme="minorEastAsia"/>
          <w:sz w:val="22"/>
        </w:rPr>
        <w:t xml:space="preserve"> could be quite simple IE. </w:t>
      </w:r>
    </w:p>
    <w:p w14:paraId="0175EDA3" w14:textId="772A178C" w:rsidR="00816FEC" w:rsidRDefault="006C3B4D" w:rsidP="00772A5F">
      <w:pPr>
        <w:spacing w:afterLines="50" w:after="120"/>
        <w:jc w:val="both"/>
        <w:rPr>
          <w:rFonts w:eastAsiaTheme="minorEastAsia"/>
          <w:sz w:val="22"/>
        </w:rPr>
      </w:pPr>
      <w:r>
        <w:rPr>
          <w:rFonts w:eastAsiaTheme="minorEastAsia"/>
          <w:sz w:val="22"/>
        </w:rPr>
        <w:t>Based on above analysis, we prefer Alt.2</w:t>
      </w:r>
      <w:r w:rsidR="007E3B4A">
        <w:rPr>
          <w:rFonts w:eastAsiaTheme="minorEastAsia"/>
          <w:sz w:val="22"/>
        </w:rPr>
        <w:t>/5</w:t>
      </w:r>
      <w:r>
        <w:rPr>
          <w:rFonts w:eastAsiaTheme="minorEastAsia"/>
          <w:sz w:val="22"/>
        </w:rPr>
        <w:t xml:space="preserve"> as good balance between configuration flexibility and specification impacts based on Rel-16/17.</w:t>
      </w:r>
      <w:r w:rsidR="007E3B4A">
        <w:rPr>
          <w:rFonts w:eastAsiaTheme="minorEastAsia"/>
          <w:sz w:val="22"/>
        </w:rPr>
        <w:t xml:space="preserve"> If we have configuration of priority for each band/cell e.g., one of {1, 2, 3, 4} is configured for each serving cell as priority, it seems existing switching period location configuration i.e., {TRUE, FALSE} for each serving cell is no longer necessary. </w:t>
      </w:r>
    </w:p>
    <w:p w14:paraId="3B25E12A" w14:textId="6EB99BD0" w:rsidR="006C3B4D" w:rsidRDefault="006C3B4D" w:rsidP="006C3B4D">
      <w:pPr>
        <w:spacing w:afterLines="50" w:after="120"/>
        <w:jc w:val="both"/>
        <w:rPr>
          <w:rFonts w:eastAsiaTheme="minorEastAsia"/>
          <w:b/>
          <w:bCs/>
          <w:sz w:val="22"/>
        </w:rPr>
      </w:pPr>
      <w:r w:rsidRPr="004F59BD">
        <w:rPr>
          <w:rFonts w:eastAsiaTheme="minorEastAsia"/>
          <w:b/>
          <w:bCs/>
          <w:sz w:val="22"/>
        </w:rPr>
        <w:t xml:space="preserve">Proposal </w:t>
      </w:r>
      <w:r>
        <w:rPr>
          <w:rFonts w:eastAsiaTheme="minorEastAsia"/>
          <w:b/>
          <w:bCs/>
          <w:sz w:val="22"/>
        </w:rPr>
        <w:t>2</w:t>
      </w:r>
      <w:r w:rsidRPr="004F59BD">
        <w:rPr>
          <w:rFonts w:eastAsiaTheme="minorEastAsia"/>
          <w:b/>
          <w:bCs/>
          <w:sz w:val="22"/>
        </w:rPr>
        <w:t xml:space="preserve">: </w:t>
      </w:r>
      <w:r>
        <w:rPr>
          <w:rFonts w:eastAsiaTheme="minorEastAsia"/>
          <w:b/>
          <w:bCs/>
          <w:sz w:val="22"/>
        </w:rPr>
        <w:t>Following mechanism is supported for potential ambiguity issue on switching period location.</w:t>
      </w:r>
    </w:p>
    <w:p w14:paraId="49DADBED" w14:textId="24D64BF3" w:rsidR="006C3B4D" w:rsidRPr="006C3B4D" w:rsidRDefault="007E3B4A" w:rsidP="006C3B4D">
      <w:pPr>
        <w:pStyle w:val="afe"/>
        <w:numPr>
          <w:ilvl w:val="0"/>
          <w:numId w:val="23"/>
        </w:numPr>
        <w:spacing w:afterLines="50" w:after="120"/>
        <w:ind w:leftChars="0"/>
        <w:jc w:val="both"/>
        <w:rPr>
          <w:rFonts w:eastAsia="ＭＳ 明朝"/>
          <w:b/>
          <w:bCs/>
          <w:sz w:val="22"/>
          <w:szCs w:val="22"/>
        </w:rPr>
      </w:pPr>
      <w:r>
        <w:rPr>
          <w:rFonts w:eastAsia="ＭＳ 明朝"/>
          <w:b/>
          <w:bCs/>
          <w:sz w:val="22"/>
          <w:szCs w:val="22"/>
        </w:rPr>
        <w:t>T</w:t>
      </w:r>
      <w:r w:rsidR="006C3B4D" w:rsidRPr="006C3B4D">
        <w:rPr>
          <w:rFonts w:eastAsia="ＭＳ 明朝"/>
          <w:b/>
          <w:bCs/>
          <w:sz w:val="22"/>
          <w:szCs w:val="22"/>
        </w:rPr>
        <w:t>he priority is configured</w:t>
      </w:r>
      <w:r>
        <w:rPr>
          <w:rFonts w:eastAsia="ＭＳ 明朝"/>
          <w:b/>
          <w:bCs/>
          <w:sz w:val="22"/>
          <w:szCs w:val="22"/>
        </w:rPr>
        <w:t xml:space="preserve"> for each serving cell for determining switching period location.</w:t>
      </w:r>
    </w:p>
    <w:p w14:paraId="564E8C0E" w14:textId="4C2C66F1" w:rsidR="007E3B4A" w:rsidRDefault="007E3B4A" w:rsidP="007E3B4A">
      <w:pPr>
        <w:pStyle w:val="afe"/>
        <w:numPr>
          <w:ilvl w:val="1"/>
          <w:numId w:val="23"/>
        </w:numPr>
        <w:spacing w:afterLines="50" w:after="120"/>
        <w:ind w:leftChars="0"/>
        <w:jc w:val="both"/>
        <w:rPr>
          <w:rFonts w:eastAsia="ＭＳ 明朝"/>
          <w:b/>
          <w:bCs/>
          <w:sz w:val="22"/>
          <w:szCs w:val="22"/>
        </w:rPr>
      </w:pPr>
      <w:r w:rsidRPr="007E3B4A">
        <w:rPr>
          <w:rFonts w:eastAsia="ＭＳ 明朝"/>
          <w:b/>
          <w:bCs/>
          <w:sz w:val="22"/>
          <w:szCs w:val="22"/>
        </w:rPr>
        <w:t>The UE determines the switching period location on the band that is not with the highest priority.</w:t>
      </w:r>
    </w:p>
    <w:p w14:paraId="4BC7ED82" w14:textId="77777777" w:rsidR="006C3B4D" w:rsidRPr="006C3B4D" w:rsidRDefault="006C3B4D" w:rsidP="00772A5F">
      <w:pPr>
        <w:spacing w:afterLines="50" w:after="120"/>
        <w:jc w:val="both"/>
        <w:rPr>
          <w:rFonts w:eastAsiaTheme="minorEastAsia"/>
          <w:sz w:val="22"/>
        </w:rPr>
      </w:pPr>
    </w:p>
    <w:p w14:paraId="3CFF8AAD" w14:textId="77777777" w:rsidR="00816FEC" w:rsidRPr="006C3B4D" w:rsidRDefault="00816FEC" w:rsidP="00772A5F">
      <w:pPr>
        <w:spacing w:afterLines="50" w:after="120"/>
        <w:jc w:val="both"/>
        <w:rPr>
          <w:rFonts w:eastAsiaTheme="minorEastAsia"/>
          <w:sz w:val="22"/>
        </w:rPr>
      </w:pPr>
    </w:p>
    <w:p w14:paraId="0B039F89" w14:textId="56602AF9" w:rsidR="00816FEC" w:rsidRPr="00F00BD7" w:rsidRDefault="00816FEC" w:rsidP="00816FEC">
      <w:pPr>
        <w:pStyle w:val="1"/>
        <w:numPr>
          <w:ilvl w:val="0"/>
          <w:numId w:val="6"/>
        </w:numPr>
        <w:tabs>
          <w:tab w:val="num" w:pos="360"/>
        </w:tabs>
        <w:spacing w:after="120"/>
        <w:ind w:left="360" w:hanging="360"/>
        <w:jc w:val="both"/>
        <w:rPr>
          <w:rFonts w:eastAsia="DengXian"/>
          <w:b/>
          <w:lang w:val="en-US" w:eastAsia="zh-CN"/>
        </w:rPr>
      </w:pPr>
      <w:r>
        <w:rPr>
          <w:rFonts w:eastAsia="DengXian"/>
          <w:b/>
          <w:lang w:val="en-US" w:eastAsia="zh-CN"/>
        </w:rPr>
        <w:t>Discussion on potential issues related to timeline for UL Tx switching</w:t>
      </w:r>
    </w:p>
    <w:p w14:paraId="04B26B3F" w14:textId="6AD50F71" w:rsidR="00816FEC" w:rsidRDefault="00816FEC" w:rsidP="00FA7BF9">
      <w:pPr>
        <w:spacing w:afterLines="50" w:after="120"/>
        <w:jc w:val="both"/>
        <w:rPr>
          <w:rFonts w:eastAsiaTheme="minorEastAsia"/>
          <w:sz w:val="22"/>
          <w:lang w:val="en-US"/>
        </w:rPr>
      </w:pPr>
      <w:r>
        <w:rPr>
          <w:rFonts w:eastAsiaTheme="minorEastAsia" w:hint="eastAsia"/>
          <w:sz w:val="22"/>
          <w:lang w:val="en-US"/>
        </w:rPr>
        <w:t>A</w:t>
      </w:r>
      <w:r>
        <w:rPr>
          <w:rFonts w:eastAsiaTheme="minorEastAsia"/>
          <w:sz w:val="22"/>
          <w:lang w:val="en-US"/>
        </w:rPr>
        <w:t>t the last RAN1 meeting, following two proposals were also identified but no conclusion was made due to the lack of time [2].</w:t>
      </w:r>
    </w:p>
    <w:tbl>
      <w:tblPr>
        <w:tblStyle w:val="afc"/>
        <w:tblW w:w="0" w:type="auto"/>
        <w:tblLook w:val="04A0" w:firstRow="1" w:lastRow="0" w:firstColumn="1" w:lastColumn="0" w:noHBand="0" w:noVBand="1"/>
      </w:tblPr>
      <w:tblGrid>
        <w:gridCol w:w="9962"/>
      </w:tblGrid>
      <w:tr w:rsidR="00816FEC" w14:paraId="744FA420" w14:textId="77777777" w:rsidTr="00816FEC">
        <w:tc>
          <w:tcPr>
            <w:tcW w:w="9962" w:type="dxa"/>
          </w:tcPr>
          <w:p w14:paraId="511FDE61" w14:textId="77777777" w:rsidR="00816FEC" w:rsidRDefault="00816FEC" w:rsidP="00816FEC">
            <w:pPr>
              <w:pStyle w:val="3"/>
              <w:outlineLvl w:val="2"/>
              <w:rPr>
                <w:rFonts w:eastAsia="ＭＳ 明朝"/>
                <w:b/>
                <w:bCs/>
                <w:sz w:val="22"/>
                <w:szCs w:val="22"/>
                <w:u w:val="single"/>
              </w:rPr>
            </w:pPr>
            <w:r>
              <w:rPr>
                <w:rFonts w:eastAsia="ＭＳ 明朝" w:hint="eastAsia"/>
                <w:b/>
                <w:bCs/>
                <w:sz w:val="22"/>
                <w:szCs w:val="22"/>
                <w:u w:val="single"/>
              </w:rPr>
              <w:lastRenderedPageBreak/>
              <w:t>P</w:t>
            </w:r>
            <w:r>
              <w:rPr>
                <w:rFonts w:eastAsia="ＭＳ 明朝"/>
                <w:b/>
                <w:bCs/>
                <w:sz w:val="22"/>
                <w:szCs w:val="22"/>
                <w:u w:val="single"/>
              </w:rPr>
              <w:t>roposal from vivo:</w:t>
            </w:r>
          </w:p>
          <w:p w14:paraId="4EA321E1" w14:textId="5CDA4BAA" w:rsidR="00816FEC" w:rsidRPr="00C558BD" w:rsidRDefault="00816FEC" w:rsidP="00816FEC">
            <w:pPr>
              <w:spacing w:afterLines="50" w:after="120"/>
              <w:jc w:val="both"/>
              <w:rPr>
                <w:rFonts w:eastAsia="ＭＳ 明朝"/>
                <w:sz w:val="22"/>
                <w:szCs w:val="22"/>
              </w:rPr>
            </w:pPr>
            <w:r w:rsidRPr="00C558BD">
              <w:rPr>
                <w:rFonts w:eastAsia="ＭＳ 明朝"/>
                <w:sz w:val="22"/>
                <w:szCs w:val="22"/>
              </w:rPr>
              <w:t>When a UE is trigg</w:t>
            </w:r>
            <w:r>
              <w:rPr>
                <w:rFonts w:eastAsia="ＭＳ 明朝"/>
                <w:sz w:val="22"/>
                <w:szCs w:val="22"/>
              </w:rPr>
              <w:t>e</w:t>
            </w:r>
            <w:r w:rsidRPr="00C558BD">
              <w:rPr>
                <w:rFonts w:eastAsia="ＭＳ 明朝"/>
                <w:sz w:val="22"/>
                <w:szCs w:val="22"/>
              </w:rPr>
              <w:t xml:space="preserve">red to perform TX switching between a band pair, and the start of the UL transmission after TX switching is T0, UE uses grants received before T0-Toffset to determine how to perform switching, </w:t>
            </w:r>
            <w:r>
              <w:rPr>
                <w:rFonts w:eastAsia="ＭＳ 明朝"/>
                <w:sz w:val="22"/>
                <w:szCs w:val="22"/>
              </w:rPr>
              <w:t xml:space="preserve">where </w:t>
            </w:r>
            <w:proofErr w:type="spellStart"/>
            <w:r w:rsidRPr="00C558BD">
              <w:rPr>
                <w:rFonts w:eastAsia="ＭＳ 明朝"/>
                <w:sz w:val="22"/>
                <w:szCs w:val="22"/>
              </w:rPr>
              <w:t>Toffset</w:t>
            </w:r>
            <w:proofErr w:type="spellEnd"/>
            <w:r w:rsidRPr="00C558BD">
              <w:rPr>
                <w:rFonts w:eastAsia="ＭＳ 明朝"/>
                <w:sz w:val="22"/>
                <w:szCs w:val="22"/>
              </w:rPr>
              <w:t xml:space="preserve"> is the UE processing procedure time defined for the uplink transmission triggering.</w:t>
            </w:r>
          </w:p>
          <w:p w14:paraId="30815B63" w14:textId="3D959C0A" w:rsidR="00816FEC" w:rsidRPr="00816FEC" w:rsidRDefault="00816FEC" w:rsidP="00816FEC">
            <w:pPr>
              <w:spacing w:afterLines="50" w:after="120"/>
              <w:jc w:val="both"/>
              <w:rPr>
                <w:rFonts w:eastAsia="ＭＳ 明朝"/>
                <w:sz w:val="22"/>
                <w:szCs w:val="22"/>
              </w:rPr>
            </w:pPr>
            <w:r w:rsidRPr="00C558BD">
              <w:rPr>
                <w:rFonts w:eastAsia="ＭＳ 明朝"/>
                <w:sz w:val="22"/>
                <w:szCs w:val="22"/>
              </w:rPr>
              <w:t>Based on the grants, if the two Tx chains are trigg</w:t>
            </w:r>
            <w:r>
              <w:rPr>
                <w:rFonts w:eastAsia="ＭＳ 明朝"/>
                <w:sz w:val="22"/>
                <w:szCs w:val="22"/>
              </w:rPr>
              <w:t>e</w:t>
            </w:r>
            <w:r w:rsidRPr="00C558BD">
              <w:rPr>
                <w:rFonts w:eastAsia="ＭＳ 明朝"/>
                <w:sz w:val="22"/>
                <w:szCs w:val="22"/>
              </w:rPr>
              <w:t>red to switch between two different band pairs (e.g., band A + band C-&gt;band B + band D), when the two UL transmissions after TX switching are at least partially overlapped in time domain, UE perform it as one TX switching involving more than 2 bands, otherwise as twice of TX switching.</w:t>
            </w:r>
          </w:p>
          <w:p w14:paraId="6D9BBC1B" w14:textId="77777777" w:rsidR="00816FEC" w:rsidRDefault="00816FEC" w:rsidP="00816FEC">
            <w:pPr>
              <w:pStyle w:val="3"/>
              <w:outlineLvl w:val="2"/>
              <w:rPr>
                <w:rFonts w:eastAsia="ＭＳ 明朝"/>
                <w:b/>
                <w:bCs/>
                <w:sz w:val="22"/>
                <w:szCs w:val="22"/>
                <w:u w:val="single"/>
              </w:rPr>
            </w:pPr>
            <w:r>
              <w:rPr>
                <w:rFonts w:eastAsia="ＭＳ 明朝" w:hint="eastAsia"/>
                <w:b/>
                <w:bCs/>
                <w:sz w:val="22"/>
                <w:szCs w:val="22"/>
                <w:u w:val="single"/>
              </w:rPr>
              <w:t>P</w:t>
            </w:r>
            <w:r>
              <w:rPr>
                <w:rFonts w:eastAsia="ＭＳ 明朝"/>
                <w:b/>
                <w:bCs/>
                <w:sz w:val="22"/>
                <w:szCs w:val="22"/>
                <w:u w:val="single"/>
              </w:rPr>
              <w:t>roposal from Apple:</w:t>
            </w:r>
          </w:p>
          <w:p w14:paraId="27A15BE8" w14:textId="44EE8160" w:rsidR="00816FEC" w:rsidRPr="00816FEC" w:rsidRDefault="00816FEC" w:rsidP="00FA7BF9">
            <w:pPr>
              <w:spacing w:afterLines="50" w:after="120"/>
              <w:jc w:val="both"/>
              <w:rPr>
                <w:sz w:val="22"/>
                <w:lang w:val="x-none"/>
              </w:rPr>
            </w:pPr>
            <w:r w:rsidRPr="00C558BD">
              <w:rPr>
                <w:sz w:val="22"/>
                <w:lang w:val="x-none"/>
              </w:rPr>
              <w:t>UE is not expected to be scheduled to transmit PUCCH carrying the HARQ-ACK information for PDSCH scheduled by a PDCCH if uplink switching gap is triggered for the PUCCH and the first uplink symbol of the PUCCH starts earlier than the combined duration of switching gap and PDSCH processing timeline, from the last symbol of the PDCCH</w:t>
            </w:r>
          </w:p>
        </w:tc>
      </w:tr>
    </w:tbl>
    <w:p w14:paraId="0789608A" w14:textId="38D12232" w:rsidR="00816FEC" w:rsidRDefault="00816FEC" w:rsidP="00FA7BF9">
      <w:pPr>
        <w:spacing w:afterLines="50" w:after="120"/>
        <w:jc w:val="both"/>
        <w:rPr>
          <w:rFonts w:eastAsiaTheme="minorEastAsia"/>
          <w:sz w:val="22"/>
          <w:lang w:val="en-US"/>
        </w:rPr>
      </w:pPr>
    </w:p>
    <w:p w14:paraId="00469845" w14:textId="416DFB91" w:rsidR="00E93F19" w:rsidRDefault="00816FEC" w:rsidP="00E93F19">
      <w:pPr>
        <w:spacing w:afterLines="50" w:after="120"/>
        <w:jc w:val="both"/>
        <w:rPr>
          <w:rFonts w:eastAsia="ＭＳ 明朝"/>
          <w:sz w:val="22"/>
          <w:szCs w:val="22"/>
        </w:rPr>
      </w:pPr>
      <w:r>
        <w:rPr>
          <w:rFonts w:eastAsiaTheme="minorEastAsia" w:hint="eastAsia"/>
          <w:sz w:val="22"/>
          <w:lang w:val="en-US"/>
        </w:rPr>
        <w:t>R</w:t>
      </w:r>
      <w:r>
        <w:rPr>
          <w:rFonts w:eastAsiaTheme="minorEastAsia"/>
          <w:sz w:val="22"/>
          <w:lang w:val="en-US"/>
        </w:rPr>
        <w:t>egarding the 1</w:t>
      </w:r>
      <w:r w:rsidRPr="00816FEC">
        <w:rPr>
          <w:rFonts w:eastAsiaTheme="minorEastAsia"/>
          <w:sz w:val="22"/>
          <w:vertAlign w:val="superscript"/>
          <w:lang w:val="en-US"/>
        </w:rPr>
        <w:t>st</w:t>
      </w:r>
      <w:r>
        <w:rPr>
          <w:rFonts w:eastAsiaTheme="minorEastAsia"/>
          <w:sz w:val="22"/>
          <w:lang w:val="en-US"/>
        </w:rPr>
        <w:t xml:space="preserve"> proposal</w:t>
      </w:r>
      <w:r w:rsidR="00E93F19">
        <w:rPr>
          <w:rFonts w:eastAsiaTheme="minorEastAsia"/>
          <w:sz w:val="22"/>
          <w:lang w:val="en-US"/>
        </w:rPr>
        <w:t xml:space="preserve"> (“Proposal from vivo”)</w:t>
      </w:r>
      <w:r>
        <w:rPr>
          <w:rFonts w:eastAsiaTheme="minorEastAsia"/>
          <w:sz w:val="22"/>
          <w:lang w:val="en-US"/>
        </w:rPr>
        <w:t xml:space="preserve">, the issue is whether it is considered as one UL Tx switching or two separate UL Tx </w:t>
      </w:r>
      <w:proofErr w:type="spellStart"/>
      <w:r>
        <w:rPr>
          <w:rFonts w:eastAsiaTheme="minorEastAsia"/>
          <w:sz w:val="22"/>
          <w:lang w:val="en-US"/>
        </w:rPr>
        <w:t>switchings</w:t>
      </w:r>
      <w:proofErr w:type="spellEnd"/>
      <w:r>
        <w:rPr>
          <w:rFonts w:eastAsiaTheme="minorEastAsia"/>
          <w:sz w:val="22"/>
          <w:lang w:val="en-US"/>
        </w:rPr>
        <w:t xml:space="preserve"> when </w:t>
      </w:r>
      <w:r w:rsidRPr="00C558BD">
        <w:rPr>
          <w:rFonts w:eastAsia="ＭＳ 明朝"/>
          <w:sz w:val="22"/>
          <w:szCs w:val="22"/>
        </w:rPr>
        <w:t>the two Tx chains are trigg</w:t>
      </w:r>
      <w:r>
        <w:rPr>
          <w:rFonts w:eastAsia="ＭＳ 明朝"/>
          <w:sz w:val="22"/>
          <w:szCs w:val="22"/>
        </w:rPr>
        <w:t>e</w:t>
      </w:r>
      <w:r w:rsidRPr="00C558BD">
        <w:rPr>
          <w:rFonts w:eastAsia="ＭＳ 明朝"/>
          <w:sz w:val="22"/>
          <w:szCs w:val="22"/>
        </w:rPr>
        <w:t>red to switch between two different band pairs</w:t>
      </w:r>
      <w:r w:rsidR="00E93F19">
        <w:rPr>
          <w:rFonts w:eastAsia="ＭＳ 明朝"/>
          <w:sz w:val="22"/>
          <w:szCs w:val="22"/>
        </w:rPr>
        <w:t xml:space="preserve"> as shown in examples in Figure 1. The proposal from vivo at the RAN1#111 is that when the two uplink transmissions in the second reference slot are at least partially overlapped in time domain, UE performs it as one UL Tx switching involving both of two Tx chains, otherwise UE performs two separate UL Tx </w:t>
      </w:r>
      <w:proofErr w:type="spellStart"/>
      <w:r w:rsidR="00E93F19">
        <w:rPr>
          <w:rFonts w:eastAsia="ＭＳ 明朝"/>
          <w:sz w:val="22"/>
          <w:szCs w:val="22"/>
        </w:rPr>
        <w:t>switchings</w:t>
      </w:r>
      <w:proofErr w:type="spellEnd"/>
      <w:r w:rsidR="00E93F19">
        <w:rPr>
          <w:rFonts w:eastAsia="ＭＳ 明朝"/>
          <w:sz w:val="22"/>
          <w:szCs w:val="22"/>
        </w:rPr>
        <w:t xml:space="preserve"> for each of the two uplink transmissions in the second reference slot.</w:t>
      </w:r>
    </w:p>
    <w:p w14:paraId="062FC749" w14:textId="702C57C7" w:rsidR="00E93F19" w:rsidRPr="00E93F19" w:rsidRDefault="00E93F19" w:rsidP="00E93F19">
      <w:pPr>
        <w:spacing w:afterLines="50" w:after="120"/>
        <w:jc w:val="both"/>
        <w:rPr>
          <w:rFonts w:eastAsiaTheme="minorEastAsia"/>
          <w:sz w:val="22"/>
          <w:lang w:val="en-US"/>
        </w:rPr>
      </w:pPr>
      <w:r>
        <w:rPr>
          <w:rFonts w:eastAsia="ＭＳ 明朝" w:hint="eastAsia"/>
          <w:sz w:val="22"/>
          <w:szCs w:val="22"/>
        </w:rPr>
        <w:t>I</w:t>
      </w:r>
      <w:r>
        <w:rPr>
          <w:rFonts w:eastAsia="ＭＳ 明朝"/>
          <w:sz w:val="22"/>
          <w:szCs w:val="22"/>
        </w:rPr>
        <w:t xml:space="preserve">n our view, </w:t>
      </w:r>
      <w:proofErr w:type="gramStart"/>
      <w:r>
        <w:rPr>
          <w:rFonts w:eastAsia="ＭＳ 明朝"/>
          <w:sz w:val="22"/>
          <w:szCs w:val="22"/>
        </w:rPr>
        <w:t>as long as</w:t>
      </w:r>
      <w:proofErr w:type="gramEnd"/>
      <w:r>
        <w:rPr>
          <w:rFonts w:eastAsia="ＭＳ 明朝"/>
          <w:sz w:val="22"/>
          <w:szCs w:val="22"/>
        </w:rPr>
        <w:t xml:space="preserve"> the second uplink transmission in the second reference slot is triggered before T0-Toffset, the UL Tx switching to be performed at the first reference slot can take the second uplink transmission in the second reference slot into account, i.e., one UL Tx switching involving both of two Tx chains should be assumed irrespective of whether two uplink transmissions in the second reference slot are overlapped or not. Even if there is sufficient time gap between the two uplink transmissions in the second reference slot and there can be sufficient time separation between potential two UL Tx </w:t>
      </w:r>
      <w:proofErr w:type="spellStart"/>
      <w:r>
        <w:rPr>
          <w:rFonts w:eastAsia="ＭＳ 明朝"/>
          <w:sz w:val="22"/>
          <w:szCs w:val="22"/>
        </w:rPr>
        <w:t>switchings</w:t>
      </w:r>
      <w:proofErr w:type="spellEnd"/>
      <w:r>
        <w:rPr>
          <w:rFonts w:eastAsia="ＭＳ 明朝"/>
          <w:sz w:val="22"/>
          <w:szCs w:val="22"/>
        </w:rPr>
        <w:t>, there would be no reason to not consider already triggered second uplink transmission at the first UL Tx switching.</w:t>
      </w:r>
    </w:p>
    <w:p w14:paraId="54B3836D" w14:textId="58BDA922" w:rsidR="00816FEC" w:rsidRPr="00816FEC" w:rsidRDefault="00E93F19" w:rsidP="00FA7BF9">
      <w:pPr>
        <w:spacing w:afterLines="50" w:after="120"/>
        <w:jc w:val="both"/>
        <w:rPr>
          <w:rFonts w:eastAsiaTheme="minorEastAsia"/>
          <w:sz w:val="22"/>
          <w:lang w:val="en-US"/>
        </w:rPr>
      </w:pPr>
      <w:r>
        <w:rPr>
          <w:rFonts w:eastAsiaTheme="minorEastAsia" w:hint="eastAsia"/>
          <w:noProof/>
          <w:sz w:val="22"/>
          <w:lang w:val="en-US"/>
        </w:rPr>
        <w:drawing>
          <wp:inline distT="0" distB="0" distL="0" distR="0" wp14:anchorId="7F0E5889" wp14:editId="41CADB9B">
            <wp:extent cx="6291667" cy="192405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6297150" cy="1925727"/>
                    </a:xfrm>
                    <a:prstGeom prst="rect">
                      <a:avLst/>
                    </a:prstGeom>
                  </pic:spPr>
                </pic:pic>
              </a:graphicData>
            </a:graphic>
          </wp:inline>
        </w:drawing>
      </w:r>
    </w:p>
    <w:p w14:paraId="69253E71" w14:textId="3D4F71C9" w:rsidR="00D6187E" w:rsidRDefault="00E93F19" w:rsidP="00E93F19">
      <w:pPr>
        <w:spacing w:afterLines="50" w:after="120"/>
        <w:jc w:val="center"/>
        <w:rPr>
          <w:rFonts w:eastAsiaTheme="minorEastAsia"/>
          <w:sz w:val="22"/>
        </w:rPr>
      </w:pPr>
      <w:r>
        <w:rPr>
          <w:rFonts w:eastAsiaTheme="minorEastAsia" w:hint="eastAsia"/>
          <w:sz w:val="22"/>
        </w:rPr>
        <w:t>F</w:t>
      </w:r>
      <w:r>
        <w:rPr>
          <w:rFonts w:eastAsiaTheme="minorEastAsia"/>
          <w:sz w:val="22"/>
        </w:rPr>
        <w:t xml:space="preserve">igure 1: Examples of issues on one UL Tx switching or two separate UL Tx </w:t>
      </w:r>
      <w:proofErr w:type="spellStart"/>
      <w:r>
        <w:rPr>
          <w:rFonts w:eastAsiaTheme="minorEastAsia"/>
          <w:sz w:val="22"/>
        </w:rPr>
        <w:t>switchings</w:t>
      </w:r>
      <w:proofErr w:type="spellEnd"/>
    </w:p>
    <w:p w14:paraId="4624DC6F" w14:textId="5538EF8E" w:rsidR="00E93F19" w:rsidRDefault="00E93F19" w:rsidP="00E93F19">
      <w:pPr>
        <w:spacing w:afterLines="50" w:after="120"/>
        <w:jc w:val="both"/>
        <w:rPr>
          <w:rFonts w:eastAsiaTheme="minorEastAsia"/>
          <w:b/>
          <w:bCs/>
          <w:sz w:val="22"/>
        </w:rPr>
      </w:pPr>
      <w:r w:rsidRPr="004F59BD">
        <w:rPr>
          <w:rFonts w:eastAsiaTheme="minorEastAsia"/>
          <w:b/>
          <w:bCs/>
          <w:sz w:val="22"/>
        </w:rPr>
        <w:t xml:space="preserve">Proposal </w:t>
      </w:r>
      <w:r>
        <w:rPr>
          <w:rFonts w:eastAsiaTheme="minorEastAsia"/>
          <w:b/>
          <w:bCs/>
          <w:sz w:val="22"/>
        </w:rPr>
        <w:t>3</w:t>
      </w:r>
      <w:r w:rsidRPr="004F59BD">
        <w:rPr>
          <w:rFonts w:eastAsiaTheme="minorEastAsia"/>
          <w:b/>
          <w:bCs/>
          <w:sz w:val="22"/>
        </w:rPr>
        <w:t xml:space="preserve">: </w:t>
      </w:r>
      <w:r>
        <w:rPr>
          <w:rFonts w:eastAsiaTheme="minorEastAsia"/>
          <w:b/>
          <w:bCs/>
          <w:sz w:val="22"/>
        </w:rPr>
        <w:t>W</w:t>
      </w:r>
      <w:r w:rsidRPr="00E93F19">
        <w:rPr>
          <w:rFonts w:eastAsiaTheme="minorEastAsia"/>
          <w:b/>
          <w:bCs/>
          <w:sz w:val="22"/>
        </w:rPr>
        <w:t xml:space="preserve">hen a UE is triggered to perform </w:t>
      </w:r>
      <w:r>
        <w:rPr>
          <w:rFonts w:eastAsiaTheme="minorEastAsia"/>
          <w:b/>
          <w:bCs/>
          <w:sz w:val="22"/>
        </w:rPr>
        <w:t xml:space="preserve">UL </w:t>
      </w:r>
      <w:r w:rsidRPr="00E93F19">
        <w:rPr>
          <w:rFonts w:eastAsiaTheme="minorEastAsia"/>
          <w:b/>
          <w:bCs/>
          <w:sz w:val="22"/>
        </w:rPr>
        <w:t>T</w:t>
      </w:r>
      <w:r>
        <w:rPr>
          <w:rFonts w:eastAsiaTheme="minorEastAsia"/>
          <w:b/>
          <w:bCs/>
          <w:sz w:val="22"/>
        </w:rPr>
        <w:t>x</w:t>
      </w:r>
      <w:r w:rsidRPr="00E93F19">
        <w:rPr>
          <w:rFonts w:eastAsiaTheme="minorEastAsia"/>
          <w:b/>
          <w:bCs/>
          <w:sz w:val="22"/>
        </w:rPr>
        <w:t xml:space="preserve"> switching and the start of the UL transmission after the </w:t>
      </w:r>
      <w:r>
        <w:rPr>
          <w:rFonts w:eastAsiaTheme="minorEastAsia"/>
          <w:b/>
          <w:bCs/>
          <w:sz w:val="22"/>
        </w:rPr>
        <w:t xml:space="preserve">UL </w:t>
      </w:r>
      <w:r w:rsidRPr="00E93F19">
        <w:rPr>
          <w:rFonts w:eastAsiaTheme="minorEastAsia"/>
          <w:b/>
          <w:bCs/>
          <w:sz w:val="22"/>
        </w:rPr>
        <w:t>T</w:t>
      </w:r>
      <w:r>
        <w:rPr>
          <w:rFonts w:eastAsiaTheme="minorEastAsia"/>
          <w:b/>
          <w:bCs/>
          <w:sz w:val="22"/>
        </w:rPr>
        <w:t>x</w:t>
      </w:r>
      <w:r w:rsidRPr="00E93F19">
        <w:rPr>
          <w:rFonts w:eastAsiaTheme="minorEastAsia"/>
          <w:b/>
          <w:bCs/>
          <w:sz w:val="22"/>
        </w:rPr>
        <w:t xml:space="preserve"> switching is T0, UE uses information regarding UL triggered before T0-Toffset to determine how to perform the </w:t>
      </w:r>
      <w:r>
        <w:rPr>
          <w:rFonts w:eastAsiaTheme="minorEastAsia"/>
          <w:b/>
          <w:bCs/>
          <w:sz w:val="22"/>
        </w:rPr>
        <w:t xml:space="preserve">UL </w:t>
      </w:r>
      <w:r w:rsidRPr="00E93F19">
        <w:rPr>
          <w:rFonts w:eastAsiaTheme="minorEastAsia"/>
          <w:b/>
          <w:bCs/>
          <w:sz w:val="22"/>
        </w:rPr>
        <w:t>Tx switching</w:t>
      </w:r>
      <w:r>
        <w:rPr>
          <w:rFonts w:eastAsiaTheme="minorEastAsia"/>
          <w:b/>
          <w:bCs/>
          <w:sz w:val="22"/>
        </w:rPr>
        <w:t>.</w:t>
      </w:r>
    </w:p>
    <w:p w14:paraId="2567FFF7" w14:textId="3929FF5D" w:rsidR="00E93F19" w:rsidRDefault="00E93F19" w:rsidP="00FA7BF9">
      <w:pPr>
        <w:spacing w:afterLines="50" w:after="120"/>
        <w:jc w:val="both"/>
        <w:rPr>
          <w:rFonts w:eastAsiaTheme="minorEastAsia"/>
          <w:sz w:val="22"/>
        </w:rPr>
      </w:pPr>
    </w:p>
    <w:p w14:paraId="11317077" w14:textId="6D8EEBD1" w:rsidR="00E93F19" w:rsidRDefault="00E93F19" w:rsidP="00E93F19">
      <w:pPr>
        <w:spacing w:afterLines="50" w:after="120"/>
        <w:rPr>
          <w:rFonts w:eastAsiaTheme="minorEastAsia"/>
          <w:sz w:val="22"/>
        </w:rPr>
      </w:pPr>
      <w:r>
        <w:rPr>
          <w:rFonts w:eastAsiaTheme="minorEastAsia" w:hint="eastAsia"/>
          <w:sz w:val="22"/>
        </w:rPr>
        <w:t>I</w:t>
      </w:r>
      <w:r>
        <w:rPr>
          <w:rFonts w:eastAsiaTheme="minorEastAsia"/>
          <w:sz w:val="22"/>
        </w:rPr>
        <w:t xml:space="preserve">f it is better/necessary to allow UE performing second UL Tx switching in the second reference slot, there should be sufficient </w:t>
      </w:r>
      <w:r>
        <w:rPr>
          <w:rFonts w:eastAsia="ＭＳ 明朝"/>
          <w:sz w:val="22"/>
          <w:szCs w:val="22"/>
        </w:rPr>
        <w:t xml:space="preserve">time gap between the two uplink transmissions in the second reference slot and there should be sufficient time separation between two UL Tx </w:t>
      </w:r>
      <w:proofErr w:type="spellStart"/>
      <w:r>
        <w:rPr>
          <w:rFonts w:eastAsia="ＭＳ 明朝"/>
          <w:sz w:val="22"/>
          <w:szCs w:val="22"/>
        </w:rPr>
        <w:t>switchings</w:t>
      </w:r>
      <w:proofErr w:type="spellEnd"/>
      <w:r>
        <w:rPr>
          <w:rFonts w:eastAsia="ＭＳ 明朝"/>
          <w:sz w:val="22"/>
          <w:szCs w:val="22"/>
        </w:rPr>
        <w:t xml:space="preserve"> according to the agreement referred in section 2 and </w:t>
      </w:r>
      <w:r>
        <w:rPr>
          <w:rFonts w:eastAsia="ＭＳ 明朝"/>
          <w:sz w:val="22"/>
          <w:szCs w:val="22"/>
        </w:rPr>
        <w:lastRenderedPageBreak/>
        <w:t>current specifications, i.e., not just whether two uplink transmissions in the second reference slot are overlapped or not.</w:t>
      </w:r>
      <w:r w:rsidR="00C22A3F">
        <w:rPr>
          <w:rFonts w:eastAsia="ＭＳ 明朝"/>
          <w:sz w:val="22"/>
          <w:szCs w:val="22"/>
        </w:rPr>
        <w:t xml:space="preserve"> Otherwise, the switching gap may cause UL transmission omitting in the second reference slot.</w:t>
      </w:r>
    </w:p>
    <w:p w14:paraId="1B36679B" w14:textId="4589C3A0" w:rsidR="00E93F19" w:rsidRDefault="00E93F19" w:rsidP="00FA7BF9">
      <w:pPr>
        <w:spacing w:afterLines="50" w:after="120"/>
        <w:jc w:val="both"/>
        <w:rPr>
          <w:rFonts w:eastAsiaTheme="minorEastAsia"/>
          <w:sz w:val="22"/>
        </w:rPr>
      </w:pPr>
    </w:p>
    <w:p w14:paraId="5122AFC2" w14:textId="30EF2A82" w:rsidR="00E93F19" w:rsidRDefault="00E93F19" w:rsidP="00FA7BF9">
      <w:pPr>
        <w:spacing w:afterLines="50" w:after="120"/>
        <w:jc w:val="both"/>
        <w:rPr>
          <w:rFonts w:eastAsiaTheme="minorEastAsia"/>
          <w:sz w:val="22"/>
        </w:rPr>
      </w:pPr>
      <w:r>
        <w:rPr>
          <w:rFonts w:eastAsiaTheme="minorEastAsia" w:hint="eastAsia"/>
          <w:sz w:val="22"/>
          <w:lang w:val="en-US"/>
        </w:rPr>
        <w:t>R</w:t>
      </w:r>
      <w:r>
        <w:rPr>
          <w:rFonts w:eastAsiaTheme="minorEastAsia"/>
          <w:sz w:val="22"/>
          <w:lang w:val="en-US"/>
        </w:rPr>
        <w:t>egarding the 2</w:t>
      </w:r>
      <w:r w:rsidRPr="00E93F19">
        <w:rPr>
          <w:rFonts w:eastAsiaTheme="minorEastAsia"/>
          <w:sz w:val="22"/>
          <w:vertAlign w:val="superscript"/>
          <w:lang w:val="en-US"/>
        </w:rPr>
        <w:t>nd</w:t>
      </w:r>
      <w:r>
        <w:rPr>
          <w:rFonts w:eastAsiaTheme="minorEastAsia"/>
          <w:sz w:val="22"/>
          <w:lang w:val="en-US"/>
        </w:rPr>
        <w:t xml:space="preserve"> proposal (“Proposal from Apple”), following </w:t>
      </w:r>
      <w:r w:rsidRPr="00E93F19">
        <w:rPr>
          <w:rFonts w:eastAsiaTheme="minorEastAsia"/>
          <w:sz w:val="22"/>
          <w:lang w:val="en-US"/>
        </w:rPr>
        <w:t>CR for the same issue was endorsed for Rel-17 at RAN1#111</w:t>
      </w:r>
      <w:r>
        <w:rPr>
          <w:rFonts w:eastAsiaTheme="minorEastAsia"/>
          <w:sz w:val="22"/>
          <w:lang w:val="en-US"/>
        </w:rPr>
        <w:t xml:space="preserve"> meeting [4].</w:t>
      </w:r>
    </w:p>
    <w:tbl>
      <w:tblPr>
        <w:tblStyle w:val="afc"/>
        <w:tblW w:w="0" w:type="auto"/>
        <w:tblLook w:val="04A0" w:firstRow="1" w:lastRow="0" w:firstColumn="1" w:lastColumn="0" w:noHBand="0" w:noVBand="1"/>
      </w:tblPr>
      <w:tblGrid>
        <w:gridCol w:w="9962"/>
      </w:tblGrid>
      <w:tr w:rsidR="00E93F19" w14:paraId="3129B219" w14:textId="77777777" w:rsidTr="00E93F19">
        <w:tc>
          <w:tcPr>
            <w:tcW w:w="9962" w:type="dxa"/>
          </w:tcPr>
          <w:p w14:paraId="56F286C9" w14:textId="11087F42" w:rsidR="00E93F19" w:rsidRPr="00E93F19" w:rsidRDefault="00E93F19" w:rsidP="00E93F19">
            <w:pPr>
              <w:numPr>
                <w:ilvl w:val="0"/>
                <w:numId w:val="26"/>
              </w:numPr>
              <w:jc w:val="both"/>
              <w:rPr>
                <w:rFonts w:ascii="Calibri" w:eastAsia="Calibri" w:hAnsi="Calibri"/>
                <w:b/>
                <w:sz w:val="22"/>
                <w:szCs w:val="22"/>
                <w:lang w:val="x-none" w:eastAsia="en-US"/>
              </w:rPr>
            </w:pPr>
            <w:ins w:id="7" w:author="作成者">
              <w:r w:rsidRPr="007E3B4A">
                <w:rPr>
                  <w:sz w:val="20"/>
                  <w:lang w:eastAsia="en-US"/>
                </w:rPr>
                <w:t>UE is not expected to be scheduled to</w:t>
              </w:r>
              <w:r w:rsidRPr="00E93F19">
                <w:rPr>
                  <w:rFonts w:eastAsia="ＭＳ 明朝"/>
                  <w:b/>
                  <w:bCs/>
                  <w:color w:val="000000"/>
                  <w:sz w:val="20"/>
                  <w:lang w:val="x-none" w:eastAsia="en-US"/>
                </w:rPr>
                <w:t xml:space="preserve"> </w:t>
              </w:r>
              <w:r w:rsidRPr="007E3B4A">
                <w:rPr>
                  <w:sz w:val="20"/>
                  <w:lang w:eastAsia="en-US"/>
                </w:rPr>
                <w:t>transmit PUCCH carrying the HARQ-ACK information for PDSCH scheduled by a PDCCH if uplink switching gap is triggered for the PUCCH as defined in clause 6.1.6 and the first uplink symbol of the PUCCH starts earlier than the duration of {</w:t>
              </w:r>
            </w:ins>
            <m:oMath>
              <m:sSub>
                <m:sSubPr>
                  <m:ctrlPr>
                    <w:ins w:id="8" w:author="作成者">
                      <w:rPr>
                        <w:rFonts w:ascii="Cambria Math" w:eastAsia="Calibri" w:hAnsi="Cambria Math"/>
                        <w:i/>
                        <w:iCs/>
                        <w:sz w:val="20"/>
                        <w:lang w:val="x-none" w:eastAsia="en-US"/>
                      </w:rPr>
                    </w:ins>
                  </m:ctrlPr>
                </m:sSubPr>
                <m:e>
                  <m:r>
                    <w:ins w:id="9" w:author="作成者">
                      <w:rPr>
                        <w:rFonts w:ascii="Cambria Math" w:eastAsia="SimSun" w:hAnsi="Cambria Math"/>
                        <w:sz w:val="20"/>
                        <w:lang w:val="x-none" w:eastAsia="en-US"/>
                      </w:rPr>
                      <m:t>T</m:t>
                    </w:ins>
                  </m:r>
                </m:e>
                <m:sub>
                  <m:r>
                    <w:ins w:id="10" w:author="作成者">
                      <w:rPr>
                        <w:rFonts w:ascii="Cambria Math" w:eastAsia="SimSun" w:hAnsi="Cambria Math"/>
                        <w:sz w:val="20"/>
                        <w:lang w:val="x-none" w:eastAsia="en-US"/>
                      </w:rPr>
                      <m:t>switch</m:t>
                    </w:ins>
                  </m:r>
                </m:sub>
              </m:sSub>
            </m:oMath>
            <w:ins w:id="11" w:author="作成者">
              <w:r w:rsidRPr="00E93F19">
                <w:rPr>
                  <w:rFonts w:eastAsia="Calibri"/>
                  <w:color w:val="000000"/>
                  <w:sz w:val="20"/>
                  <w:lang w:val="en-AU" w:eastAsia="en-US"/>
                </w:rPr>
                <w:t xml:space="preserve"> + </w:t>
              </w:r>
            </w:ins>
            <m:oMath>
              <m:sSub>
                <m:sSubPr>
                  <m:ctrlPr>
                    <w:ins w:id="12" w:author="作成者">
                      <w:rPr>
                        <w:rFonts w:ascii="Cambria Math" w:eastAsia="Calibri" w:hAnsi="Cambria Math"/>
                        <w:i/>
                        <w:iCs/>
                        <w:sz w:val="20"/>
                        <w:lang w:val="x-none" w:eastAsia="en-US"/>
                      </w:rPr>
                    </w:ins>
                  </m:ctrlPr>
                </m:sSubPr>
                <m:e>
                  <m:r>
                    <w:ins w:id="13" w:author="作成者">
                      <w:rPr>
                        <w:rFonts w:ascii="Cambria Math" w:eastAsia="SimSun" w:hAnsi="Cambria Math"/>
                        <w:sz w:val="20"/>
                        <w:lang w:val="x-none" w:eastAsia="en-US"/>
                      </w:rPr>
                      <m:t>T</m:t>
                    </w:ins>
                  </m:r>
                </m:e>
                <m:sub>
                  <m:r>
                    <w:ins w:id="14" w:author="作成者">
                      <w:rPr>
                        <w:rFonts w:ascii="Cambria Math" w:eastAsia="SimSun" w:hAnsi="Cambria Math"/>
                        <w:sz w:val="20"/>
                        <w:lang w:val="x-none" w:eastAsia="en-US"/>
                      </w:rPr>
                      <m:t>proc,1</m:t>
                    </w:ins>
                  </m:r>
                </m:sub>
              </m:sSub>
            </m:oMath>
            <w:ins w:id="15" w:author="作成者">
              <w:r w:rsidRPr="00E93F19">
                <w:rPr>
                  <w:rFonts w:eastAsia="Calibri"/>
                  <w:color w:val="000000"/>
                  <w:sz w:val="20"/>
                  <w:lang w:val="en-AU" w:eastAsia="en-US"/>
                </w:rPr>
                <w:t xml:space="preserve">} </w:t>
              </w:r>
              <w:r w:rsidRPr="007E3B4A">
                <w:rPr>
                  <w:sz w:val="20"/>
                  <w:lang w:eastAsia="en-US"/>
                </w:rPr>
                <w:t xml:space="preserve">from the last symbol of the PDCCH, where </w:t>
              </w:r>
            </w:ins>
            <m:oMath>
              <m:sSub>
                <m:sSubPr>
                  <m:ctrlPr>
                    <w:ins w:id="16" w:author="作成者">
                      <w:rPr>
                        <w:rFonts w:ascii="Cambria Math" w:eastAsia="Calibri" w:hAnsi="Cambria Math"/>
                        <w:i/>
                        <w:iCs/>
                        <w:sz w:val="20"/>
                        <w:lang w:val="x-none" w:eastAsia="en-US"/>
                      </w:rPr>
                    </w:ins>
                  </m:ctrlPr>
                </m:sSubPr>
                <m:e>
                  <m:r>
                    <w:ins w:id="17" w:author="作成者">
                      <w:rPr>
                        <w:rFonts w:ascii="Cambria Math" w:eastAsia="SimSun" w:hAnsi="Cambria Math"/>
                        <w:sz w:val="20"/>
                        <w:lang w:val="x-none" w:eastAsia="en-US"/>
                      </w:rPr>
                      <m:t>T</m:t>
                    </w:ins>
                  </m:r>
                </m:e>
                <m:sub>
                  <m:r>
                    <w:ins w:id="18" w:author="作成者">
                      <w:rPr>
                        <w:rFonts w:ascii="Cambria Math" w:eastAsia="SimSun" w:hAnsi="Cambria Math"/>
                        <w:sz w:val="20"/>
                        <w:lang w:val="x-none" w:eastAsia="en-US"/>
                      </w:rPr>
                      <m:t>switch</m:t>
                    </w:ins>
                  </m:r>
                </m:sub>
              </m:sSub>
            </m:oMath>
            <w:ins w:id="19" w:author="作成者">
              <w:r w:rsidRPr="007E3B4A">
                <w:rPr>
                  <w:sz w:val="20"/>
                  <w:lang w:eastAsia="en-US"/>
                </w:rPr>
                <w:t>  equals to the switching gap duration.</w:t>
              </w:r>
            </w:ins>
          </w:p>
        </w:tc>
      </w:tr>
    </w:tbl>
    <w:p w14:paraId="5E4CB959" w14:textId="77777777" w:rsidR="00E93F19" w:rsidRPr="00E93F19" w:rsidRDefault="00E93F19" w:rsidP="00FA7BF9">
      <w:pPr>
        <w:spacing w:afterLines="50" w:after="120"/>
        <w:jc w:val="both"/>
        <w:rPr>
          <w:rFonts w:eastAsiaTheme="minorEastAsia"/>
          <w:sz w:val="22"/>
        </w:rPr>
      </w:pPr>
    </w:p>
    <w:p w14:paraId="23B2B0E6" w14:textId="168136EB" w:rsidR="00E93F19" w:rsidRDefault="00E93F19" w:rsidP="00FA7BF9">
      <w:pPr>
        <w:spacing w:afterLines="50" w:after="120"/>
        <w:jc w:val="both"/>
        <w:rPr>
          <w:rFonts w:eastAsiaTheme="minorEastAsia"/>
          <w:sz w:val="22"/>
        </w:rPr>
      </w:pPr>
      <w:r>
        <w:rPr>
          <w:rFonts w:eastAsiaTheme="minorEastAsia" w:hint="eastAsia"/>
          <w:sz w:val="22"/>
        </w:rPr>
        <w:t>T</w:t>
      </w:r>
      <w:r>
        <w:rPr>
          <w:rFonts w:eastAsiaTheme="minorEastAsia"/>
          <w:sz w:val="22"/>
        </w:rPr>
        <w:t>herefore, it should be baseline for Rel-18 UL Tx switching specification as well. Since there is no need to change/update any part of above text for Rel-18 UL Tx switching across up to 4 bands, no explicit agreement seems necessary.</w:t>
      </w:r>
    </w:p>
    <w:p w14:paraId="41C5B170" w14:textId="77777777" w:rsidR="00E93F19" w:rsidRDefault="00E93F19" w:rsidP="00FA7BF9">
      <w:pPr>
        <w:spacing w:afterLines="50" w:after="120"/>
        <w:jc w:val="both"/>
        <w:rPr>
          <w:rFonts w:eastAsiaTheme="minorEastAsia"/>
          <w:sz w:val="22"/>
        </w:rPr>
      </w:pPr>
    </w:p>
    <w:p w14:paraId="49C754E9" w14:textId="77777777" w:rsidR="00E93F19" w:rsidRPr="00772A5F" w:rsidRDefault="00E93F19" w:rsidP="00FA7BF9">
      <w:pPr>
        <w:spacing w:afterLines="50" w:after="120"/>
        <w:jc w:val="both"/>
        <w:rPr>
          <w:rFonts w:eastAsiaTheme="minorEastAsia"/>
          <w:sz w:val="22"/>
        </w:rPr>
      </w:pPr>
    </w:p>
    <w:p w14:paraId="4F5E8D95" w14:textId="77777777" w:rsidR="00FA7BF9" w:rsidRDefault="00FA7BF9" w:rsidP="00FA7BF9">
      <w:pPr>
        <w:pStyle w:val="1"/>
        <w:numPr>
          <w:ilvl w:val="0"/>
          <w:numId w:val="6"/>
        </w:numPr>
        <w:spacing w:after="120"/>
        <w:jc w:val="both"/>
        <w:rPr>
          <w:rFonts w:eastAsia="DengXian"/>
          <w:b/>
          <w:lang w:val="en-US" w:eastAsia="zh-CN"/>
        </w:rPr>
      </w:pPr>
      <w:r>
        <w:rPr>
          <w:rFonts w:eastAsia="DengXian"/>
          <w:b/>
          <w:lang w:val="en-US" w:eastAsia="zh-CN"/>
        </w:rPr>
        <w:t>Conclusion</w:t>
      </w:r>
    </w:p>
    <w:p w14:paraId="796A5F06" w14:textId="2A218AF3" w:rsidR="00FA7BF9" w:rsidRDefault="00847902" w:rsidP="00FA7BF9">
      <w:pPr>
        <w:spacing w:afterLines="50" w:after="120"/>
        <w:jc w:val="both"/>
        <w:rPr>
          <w:sz w:val="22"/>
          <w:szCs w:val="22"/>
        </w:rPr>
      </w:pPr>
      <w:r w:rsidRPr="001C4F6C">
        <w:rPr>
          <w:rFonts w:eastAsiaTheme="minorEastAsia" w:hint="eastAsia"/>
          <w:sz w:val="22"/>
        </w:rPr>
        <w:t>I</w:t>
      </w:r>
      <w:r w:rsidRPr="001C4F6C">
        <w:rPr>
          <w:rFonts w:eastAsiaTheme="minorEastAsia"/>
          <w:sz w:val="22"/>
        </w:rPr>
        <w:t xml:space="preserve">n this contribution, we </w:t>
      </w:r>
      <w:r>
        <w:rPr>
          <w:rFonts w:eastAsiaTheme="minorEastAsia"/>
          <w:sz w:val="22"/>
        </w:rPr>
        <w:t>presented our views</w:t>
      </w:r>
      <w:r w:rsidRPr="001C4F6C">
        <w:rPr>
          <w:rFonts w:eastAsiaTheme="minorEastAsia"/>
          <w:sz w:val="22"/>
        </w:rPr>
        <w:t xml:space="preserve"> on </w:t>
      </w:r>
      <w:r>
        <w:rPr>
          <w:rFonts w:eastAsiaTheme="minorEastAsia"/>
          <w:sz w:val="22"/>
        </w:rPr>
        <w:t>remaining details on Rel-18 Multi-carrier UL Tx switching schemes</w:t>
      </w:r>
      <w:r w:rsidR="00D56E5B">
        <w:rPr>
          <w:sz w:val="22"/>
          <w:szCs w:val="22"/>
        </w:rPr>
        <w:t xml:space="preserve">. Based on the discussion in this contribution, </w:t>
      </w:r>
      <w:r w:rsidR="00FA7BF9">
        <w:rPr>
          <w:sz w:val="22"/>
          <w:szCs w:val="22"/>
        </w:rPr>
        <w:t>following proposal</w:t>
      </w:r>
      <w:r w:rsidR="00D56E5B">
        <w:rPr>
          <w:sz w:val="22"/>
          <w:szCs w:val="22"/>
        </w:rPr>
        <w:t>s</w:t>
      </w:r>
      <w:r w:rsidR="00FA7BF9">
        <w:rPr>
          <w:sz w:val="22"/>
          <w:szCs w:val="22"/>
        </w:rPr>
        <w:t xml:space="preserve"> w</w:t>
      </w:r>
      <w:r w:rsidR="00D56E5B">
        <w:rPr>
          <w:sz w:val="22"/>
          <w:szCs w:val="22"/>
        </w:rPr>
        <w:t>ere</w:t>
      </w:r>
      <w:r w:rsidR="00FA7BF9">
        <w:rPr>
          <w:sz w:val="22"/>
          <w:szCs w:val="22"/>
        </w:rPr>
        <w:t xml:space="preserve"> made.</w:t>
      </w:r>
    </w:p>
    <w:p w14:paraId="1BE6D471" w14:textId="77777777" w:rsidR="00816FEC" w:rsidRDefault="00816FEC" w:rsidP="00816FEC">
      <w:pPr>
        <w:spacing w:afterLines="50" w:after="120"/>
        <w:jc w:val="both"/>
        <w:rPr>
          <w:rFonts w:eastAsiaTheme="minorEastAsia"/>
          <w:b/>
          <w:bCs/>
          <w:sz w:val="22"/>
        </w:rPr>
      </w:pPr>
      <w:r w:rsidRPr="004F59BD">
        <w:rPr>
          <w:rFonts w:eastAsiaTheme="minorEastAsia"/>
          <w:b/>
          <w:bCs/>
          <w:sz w:val="22"/>
        </w:rPr>
        <w:t xml:space="preserve">Proposal </w:t>
      </w:r>
      <w:r>
        <w:rPr>
          <w:rFonts w:eastAsiaTheme="minorEastAsia"/>
          <w:b/>
          <w:bCs/>
          <w:sz w:val="22"/>
        </w:rPr>
        <w:t>1</w:t>
      </w:r>
      <w:r w:rsidRPr="004F59BD">
        <w:rPr>
          <w:rFonts w:eastAsiaTheme="minorEastAsia"/>
          <w:b/>
          <w:bCs/>
          <w:sz w:val="22"/>
        </w:rPr>
        <w:t xml:space="preserve">: </w:t>
      </w:r>
      <w:r>
        <w:rPr>
          <w:rFonts w:eastAsiaTheme="minorEastAsia"/>
          <w:b/>
          <w:bCs/>
          <w:sz w:val="22"/>
        </w:rPr>
        <w:t>Following working assumption is confirmed.</w:t>
      </w:r>
    </w:p>
    <w:p w14:paraId="0170B01F" w14:textId="77777777" w:rsidR="00816FEC" w:rsidRPr="00816FEC" w:rsidRDefault="00816FEC" w:rsidP="00816FEC">
      <w:pPr>
        <w:pStyle w:val="afe"/>
        <w:numPr>
          <w:ilvl w:val="0"/>
          <w:numId w:val="22"/>
        </w:numPr>
        <w:spacing w:afterLines="50" w:after="120"/>
        <w:ind w:leftChars="0"/>
        <w:jc w:val="both"/>
        <w:rPr>
          <w:rFonts w:eastAsia="ＭＳ 明朝"/>
          <w:b/>
          <w:bCs/>
          <w:sz w:val="22"/>
          <w:szCs w:val="22"/>
          <w:lang w:val="en-AU"/>
        </w:rPr>
      </w:pPr>
      <w:r w:rsidRPr="00816FEC">
        <w:rPr>
          <w:rFonts w:eastAsia="ＭＳ 明朝"/>
          <w:b/>
          <w:bCs/>
          <w:sz w:val="22"/>
          <w:szCs w:val="22"/>
          <w:highlight w:val="darkYellow"/>
          <w:lang w:val="en-AU"/>
        </w:rPr>
        <w:t>(</w:t>
      </w:r>
      <w:proofErr w:type="gramStart"/>
      <w:r w:rsidRPr="00816FEC">
        <w:rPr>
          <w:rFonts w:eastAsia="ＭＳ 明朝"/>
          <w:b/>
          <w:bCs/>
          <w:sz w:val="22"/>
          <w:szCs w:val="22"/>
          <w:highlight w:val="darkYellow"/>
          <w:lang w:val="en-AU"/>
        </w:rPr>
        <w:t>working</w:t>
      </w:r>
      <w:proofErr w:type="gramEnd"/>
      <w:r w:rsidRPr="00816FEC">
        <w:rPr>
          <w:rFonts w:eastAsia="ＭＳ 明朝"/>
          <w:b/>
          <w:bCs/>
          <w:sz w:val="22"/>
          <w:szCs w:val="22"/>
          <w:highlight w:val="darkYellow"/>
          <w:lang w:val="en-AU"/>
        </w:rPr>
        <w:t xml:space="preserve"> assumption)</w:t>
      </w:r>
      <w:r w:rsidRPr="00816FEC">
        <w:rPr>
          <w:rFonts w:eastAsia="ＭＳ 明朝"/>
          <w:b/>
          <w:bCs/>
          <w:sz w:val="22"/>
          <w:szCs w:val="22"/>
          <w:lang w:val="en-AU"/>
        </w:rPr>
        <w:t xml:space="preserve"> If two uplink switching are triggered and result in UL transmissions on more than 2 bands within any two consecutive reference slots, then the time duration between the end of </w:t>
      </w:r>
      <w:r w:rsidRPr="00816FEC">
        <w:rPr>
          <w:b/>
          <w:bCs/>
          <w:sz w:val="22"/>
          <w:szCs w:val="22"/>
        </w:rPr>
        <w:t xml:space="preserve">all </w:t>
      </w:r>
      <w:r w:rsidRPr="00816FEC">
        <w:rPr>
          <w:rFonts w:eastAsia="ＭＳ 明朝"/>
          <w:b/>
          <w:bCs/>
          <w:sz w:val="22"/>
          <w:szCs w:val="22"/>
          <w:lang w:val="en-AU"/>
        </w:rPr>
        <w:t>transmission</w:t>
      </w:r>
      <w:r w:rsidRPr="00816FEC">
        <w:rPr>
          <w:b/>
          <w:bCs/>
          <w:sz w:val="22"/>
          <w:szCs w:val="22"/>
        </w:rPr>
        <w:t>(s) prior to the first uplink switching</w:t>
      </w:r>
      <w:r w:rsidRPr="00816FEC">
        <w:rPr>
          <w:rFonts w:eastAsia="ＭＳ 明朝"/>
          <w:b/>
          <w:bCs/>
          <w:sz w:val="22"/>
          <w:szCs w:val="22"/>
          <w:lang w:val="en-AU"/>
        </w:rPr>
        <w:t xml:space="preserve"> and the start of </w:t>
      </w:r>
      <w:r w:rsidRPr="00816FEC">
        <w:rPr>
          <w:b/>
          <w:bCs/>
          <w:sz w:val="22"/>
          <w:szCs w:val="22"/>
        </w:rPr>
        <w:t>all</w:t>
      </w:r>
      <w:r w:rsidRPr="00816FEC">
        <w:rPr>
          <w:rFonts w:eastAsia="ＭＳ 明朝"/>
          <w:b/>
          <w:bCs/>
          <w:sz w:val="22"/>
          <w:szCs w:val="22"/>
          <w:lang w:val="en-AU"/>
        </w:rPr>
        <w:t xml:space="preserve"> transmission</w:t>
      </w:r>
      <w:r w:rsidRPr="00816FEC">
        <w:rPr>
          <w:b/>
          <w:bCs/>
          <w:sz w:val="22"/>
          <w:szCs w:val="22"/>
        </w:rPr>
        <w:t>(s) after the second uplink switching</w:t>
      </w:r>
      <w:r w:rsidRPr="00816FEC">
        <w:rPr>
          <w:rFonts w:eastAsia="ＭＳ 明朝"/>
          <w:b/>
          <w:bCs/>
          <w:sz w:val="22"/>
          <w:szCs w:val="22"/>
          <w:lang w:val="en-AU"/>
        </w:rPr>
        <w:t xml:space="preserve"> within the two reference slots is expected to be not less than a minimum separation time </w:t>
      </w:r>
    </w:p>
    <w:p w14:paraId="5B214A29" w14:textId="77777777" w:rsidR="00816FEC" w:rsidRPr="00816FEC" w:rsidRDefault="00816FEC" w:rsidP="00816FEC">
      <w:pPr>
        <w:pStyle w:val="afe"/>
        <w:numPr>
          <w:ilvl w:val="1"/>
          <w:numId w:val="22"/>
        </w:numPr>
        <w:spacing w:afterLines="50" w:after="120"/>
        <w:ind w:leftChars="0"/>
        <w:jc w:val="both"/>
        <w:rPr>
          <w:rFonts w:eastAsia="ＭＳ 明朝"/>
          <w:b/>
          <w:bCs/>
          <w:sz w:val="22"/>
          <w:szCs w:val="22"/>
          <w:lang w:val="en-AU"/>
        </w:rPr>
      </w:pPr>
      <w:r w:rsidRPr="00816FEC">
        <w:rPr>
          <w:rFonts w:eastAsia="ＭＳ 明朝"/>
          <w:b/>
          <w:bCs/>
          <w:sz w:val="22"/>
          <w:szCs w:val="22"/>
          <w:lang w:val="en-AU"/>
        </w:rPr>
        <w:t xml:space="preserve">The minimum separation time is a sum of X us and the switching gap required for </w:t>
      </w:r>
      <w:r w:rsidRPr="00816FEC">
        <w:rPr>
          <w:b/>
          <w:bCs/>
          <w:sz w:val="22"/>
          <w:szCs w:val="22"/>
        </w:rPr>
        <w:t>the second uplink switching</w:t>
      </w:r>
      <w:r w:rsidRPr="00816FEC">
        <w:rPr>
          <w:rFonts w:eastAsia="ＭＳ 明朝"/>
          <w:b/>
          <w:bCs/>
          <w:sz w:val="22"/>
          <w:szCs w:val="22"/>
          <w:lang w:val="en-AU"/>
        </w:rPr>
        <w:t>.</w:t>
      </w:r>
    </w:p>
    <w:p w14:paraId="2726E9E1" w14:textId="77777777" w:rsidR="00816FEC" w:rsidRPr="00816FEC" w:rsidRDefault="00816FEC" w:rsidP="00816FEC">
      <w:pPr>
        <w:pStyle w:val="afe"/>
        <w:numPr>
          <w:ilvl w:val="1"/>
          <w:numId w:val="22"/>
        </w:numPr>
        <w:spacing w:afterLines="50" w:after="120"/>
        <w:ind w:leftChars="0"/>
        <w:jc w:val="both"/>
        <w:rPr>
          <w:rFonts w:eastAsia="ＭＳ 明朝"/>
          <w:b/>
          <w:bCs/>
          <w:sz w:val="22"/>
          <w:szCs w:val="22"/>
          <w:lang w:val="en-AU"/>
        </w:rPr>
      </w:pPr>
      <w:r w:rsidRPr="00816FEC">
        <w:rPr>
          <w:rFonts w:eastAsia="ＭＳ 明朝"/>
          <w:b/>
          <w:bCs/>
          <w:sz w:val="22"/>
          <w:szCs w:val="22"/>
          <w:lang w:val="en-AU"/>
        </w:rPr>
        <w:t>X us is subject to UE capability with a value set of {0us, 500us}</w:t>
      </w:r>
    </w:p>
    <w:p w14:paraId="12D6583C" w14:textId="77777777" w:rsidR="007E3B4A" w:rsidRDefault="007E3B4A" w:rsidP="007E3B4A">
      <w:pPr>
        <w:spacing w:afterLines="50" w:after="120"/>
        <w:jc w:val="both"/>
        <w:rPr>
          <w:rFonts w:eastAsiaTheme="minorEastAsia"/>
          <w:b/>
          <w:bCs/>
          <w:sz w:val="22"/>
        </w:rPr>
      </w:pPr>
      <w:r w:rsidRPr="004F59BD">
        <w:rPr>
          <w:rFonts w:eastAsiaTheme="minorEastAsia"/>
          <w:b/>
          <w:bCs/>
          <w:sz w:val="22"/>
        </w:rPr>
        <w:t xml:space="preserve">Proposal </w:t>
      </w:r>
      <w:r>
        <w:rPr>
          <w:rFonts w:eastAsiaTheme="minorEastAsia"/>
          <w:b/>
          <w:bCs/>
          <w:sz w:val="22"/>
        </w:rPr>
        <w:t>2</w:t>
      </w:r>
      <w:r w:rsidRPr="004F59BD">
        <w:rPr>
          <w:rFonts w:eastAsiaTheme="minorEastAsia"/>
          <w:b/>
          <w:bCs/>
          <w:sz w:val="22"/>
        </w:rPr>
        <w:t xml:space="preserve">: </w:t>
      </w:r>
      <w:r>
        <w:rPr>
          <w:rFonts w:eastAsiaTheme="minorEastAsia"/>
          <w:b/>
          <w:bCs/>
          <w:sz w:val="22"/>
        </w:rPr>
        <w:t>Following mechanism is supported for potential ambiguity issue on switching period location.</w:t>
      </w:r>
    </w:p>
    <w:p w14:paraId="4403BB8E" w14:textId="77777777" w:rsidR="007E3B4A" w:rsidRPr="006C3B4D" w:rsidRDefault="007E3B4A" w:rsidP="007E3B4A">
      <w:pPr>
        <w:pStyle w:val="afe"/>
        <w:numPr>
          <w:ilvl w:val="0"/>
          <w:numId w:val="23"/>
        </w:numPr>
        <w:spacing w:afterLines="50" w:after="120"/>
        <w:ind w:leftChars="0"/>
        <w:jc w:val="both"/>
        <w:rPr>
          <w:rFonts w:eastAsia="ＭＳ 明朝"/>
          <w:b/>
          <w:bCs/>
          <w:sz w:val="22"/>
          <w:szCs w:val="22"/>
        </w:rPr>
      </w:pPr>
      <w:r>
        <w:rPr>
          <w:rFonts w:eastAsia="ＭＳ 明朝"/>
          <w:b/>
          <w:bCs/>
          <w:sz w:val="22"/>
          <w:szCs w:val="22"/>
        </w:rPr>
        <w:t>T</w:t>
      </w:r>
      <w:r w:rsidRPr="006C3B4D">
        <w:rPr>
          <w:rFonts w:eastAsia="ＭＳ 明朝"/>
          <w:b/>
          <w:bCs/>
          <w:sz w:val="22"/>
          <w:szCs w:val="22"/>
        </w:rPr>
        <w:t>he priority is configured</w:t>
      </w:r>
      <w:r>
        <w:rPr>
          <w:rFonts w:eastAsia="ＭＳ 明朝"/>
          <w:b/>
          <w:bCs/>
          <w:sz w:val="22"/>
          <w:szCs w:val="22"/>
        </w:rPr>
        <w:t xml:space="preserve"> for each serving cell for determining switching period location.</w:t>
      </w:r>
    </w:p>
    <w:p w14:paraId="5E3F148B" w14:textId="77777777" w:rsidR="007E3B4A" w:rsidRDefault="007E3B4A" w:rsidP="007E3B4A">
      <w:pPr>
        <w:pStyle w:val="afe"/>
        <w:numPr>
          <w:ilvl w:val="1"/>
          <w:numId w:val="23"/>
        </w:numPr>
        <w:spacing w:afterLines="50" w:after="120"/>
        <w:ind w:leftChars="0"/>
        <w:jc w:val="both"/>
        <w:rPr>
          <w:rFonts w:eastAsia="ＭＳ 明朝"/>
          <w:b/>
          <w:bCs/>
          <w:sz w:val="22"/>
          <w:szCs w:val="22"/>
        </w:rPr>
      </w:pPr>
      <w:r w:rsidRPr="007E3B4A">
        <w:rPr>
          <w:rFonts w:eastAsia="ＭＳ 明朝"/>
          <w:b/>
          <w:bCs/>
          <w:sz w:val="22"/>
          <w:szCs w:val="22"/>
        </w:rPr>
        <w:t>The UE determines the switching period location on the band that is not with the highest priority.</w:t>
      </w:r>
    </w:p>
    <w:p w14:paraId="6BF5A9A4" w14:textId="77777777" w:rsidR="00E93F19" w:rsidRPr="00E93F19" w:rsidRDefault="00E93F19" w:rsidP="00E93F19">
      <w:pPr>
        <w:spacing w:afterLines="50" w:after="120"/>
        <w:jc w:val="both"/>
        <w:rPr>
          <w:rFonts w:eastAsiaTheme="minorEastAsia"/>
          <w:b/>
          <w:bCs/>
          <w:sz w:val="22"/>
        </w:rPr>
      </w:pPr>
      <w:r w:rsidRPr="00E93F19">
        <w:rPr>
          <w:rFonts w:eastAsiaTheme="minorEastAsia"/>
          <w:b/>
          <w:bCs/>
          <w:sz w:val="22"/>
        </w:rPr>
        <w:t>Proposal 3: When a UE is triggered to perform UL Tx switching and the start of the UL transmission after the UL Tx switching is T0, UE uses information regarding UL triggered before T0-Toffset to determine how to perform the UL Tx switching.</w:t>
      </w:r>
    </w:p>
    <w:p w14:paraId="517F9C5B" w14:textId="77777777" w:rsidR="006C3B4D" w:rsidRPr="00E93F19" w:rsidRDefault="006C3B4D" w:rsidP="00847902">
      <w:pPr>
        <w:spacing w:afterLines="50" w:after="120"/>
        <w:jc w:val="both"/>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03B85CB6" w14:textId="6725D7D1" w:rsidR="0050461E" w:rsidRDefault="00B81597" w:rsidP="00BF3940">
      <w:pPr>
        <w:pStyle w:val="afe"/>
        <w:numPr>
          <w:ilvl w:val="0"/>
          <w:numId w:val="4"/>
        </w:numPr>
        <w:spacing w:afterLines="50" w:after="120"/>
        <w:ind w:leftChars="0"/>
        <w:jc w:val="both"/>
        <w:rPr>
          <w:rFonts w:eastAsia="ＭＳ 明朝"/>
          <w:sz w:val="22"/>
        </w:rPr>
      </w:pPr>
      <w:r>
        <w:rPr>
          <w:rFonts w:eastAsia="ＭＳ 明朝"/>
          <w:sz w:val="22"/>
        </w:rPr>
        <w:t>RAN1 Chair’s Notes</w:t>
      </w:r>
      <w:r w:rsidR="004639CF">
        <w:rPr>
          <w:rFonts w:eastAsia="ＭＳ 明朝"/>
          <w:sz w:val="22"/>
        </w:rPr>
        <w:t xml:space="preserve">, </w:t>
      </w:r>
      <w:r>
        <w:rPr>
          <w:rFonts w:eastAsia="ＭＳ 明朝"/>
          <w:sz w:val="22"/>
        </w:rPr>
        <w:t>RAN1#11</w:t>
      </w:r>
      <w:r w:rsidR="00816FEC">
        <w:rPr>
          <w:rFonts w:eastAsia="ＭＳ 明朝"/>
          <w:sz w:val="22"/>
        </w:rPr>
        <w:t>1</w:t>
      </w:r>
      <w:r w:rsidR="004639CF">
        <w:rPr>
          <w:rFonts w:eastAsia="ＭＳ 明朝"/>
          <w:sz w:val="22"/>
        </w:rPr>
        <w:t xml:space="preserve">, </w:t>
      </w:r>
      <w:r w:rsidR="00816FEC">
        <w:rPr>
          <w:rFonts w:eastAsia="ＭＳ 明朝"/>
          <w:sz w:val="22"/>
        </w:rPr>
        <w:t>November</w:t>
      </w:r>
      <w:r>
        <w:rPr>
          <w:rFonts w:eastAsia="ＭＳ 明朝"/>
          <w:sz w:val="22"/>
        </w:rPr>
        <w:t xml:space="preserve"> 2022.</w:t>
      </w:r>
    </w:p>
    <w:p w14:paraId="265377F4" w14:textId="0B11D6E1" w:rsidR="00B81597" w:rsidRDefault="000B570F" w:rsidP="00BF3940">
      <w:pPr>
        <w:pStyle w:val="afe"/>
        <w:numPr>
          <w:ilvl w:val="0"/>
          <w:numId w:val="4"/>
        </w:numPr>
        <w:spacing w:afterLines="50" w:after="120"/>
        <w:ind w:leftChars="0"/>
        <w:jc w:val="both"/>
        <w:rPr>
          <w:rFonts w:eastAsia="ＭＳ 明朝"/>
          <w:sz w:val="22"/>
        </w:rPr>
      </w:pPr>
      <w:r>
        <w:rPr>
          <w:rFonts w:eastAsia="ＭＳ 明朝" w:hint="eastAsia"/>
          <w:sz w:val="22"/>
        </w:rPr>
        <w:t>R</w:t>
      </w:r>
      <w:r>
        <w:rPr>
          <w:rFonts w:eastAsia="ＭＳ 明朝"/>
          <w:sz w:val="22"/>
        </w:rPr>
        <w:t>1-22</w:t>
      </w:r>
      <w:r w:rsidR="003D24C0">
        <w:rPr>
          <w:rFonts w:eastAsia="ＭＳ 明朝"/>
          <w:sz w:val="22"/>
        </w:rPr>
        <w:t>1</w:t>
      </w:r>
      <w:r w:rsidR="00816FEC">
        <w:rPr>
          <w:rFonts w:eastAsia="ＭＳ 明朝"/>
          <w:sz w:val="22"/>
        </w:rPr>
        <w:t>2894</w:t>
      </w:r>
      <w:r>
        <w:rPr>
          <w:rFonts w:eastAsia="ＭＳ 明朝"/>
          <w:sz w:val="22"/>
        </w:rPr>
        <w:tab/>
      </w:r>
      <w:r w:rsidR="004639CF" w:rsidRPr="004639CF">
        <w:rPr>
          <w:rFonts w:eastAsia="ＭＳ 明朝"/>
          <w:sz w:val="22"/>
        </w:rPr>
        <w:t>Summary</w:t>
      </w:r>
      <w:r w:rsidR="003D24C0">
        <w:rPr>
          <w:rFonts w:eastAsia="ＭＳ 明朝"/>
          <w:sz w:val="22"/>
        </w:rPr>
        <w:t>#4</w:t>
      </w:r>
      <w:r w:rsidR="004639CF" w:rsidRPr="004639CF">
        <w:rPr>
          <w:rFonts w:eastAsia="ＭＳ 明朝"/>
          <w:sz w:val="22"/>
        </w:rPr>
        <w:t xml:space="preserve"> of discussion on multi-carrier UL Tx switching scheme</w:t>
      </w:r>
      <w:r w:rsidR="004639CF">
        <w:rPr>
          <w:rFonts w:eastAsia="ＭＳ 明朝"/>
          <w:sz w:val="22"/>
        </w:rPr>
        <w:tab/>
      </w:r>
      <w:r w:rsidR="004639CF" w:rsidRPr="004639CF">
        <w:rPr>
          <w:rFonts w:eastAsia="ＭＳ 明朝"/>
          <w:sz w:val="22"/>
        </w:rPr>
        <w:t>Moderator (NTT DOCOMO, INC.)</w:t>
      </w:r>
    </w:p>
    <w:p w14:paraId="624B2182" w14:textId="623E9CC2" w:rsidR="002A7210" w:rsidRDefault="002A7210" w:rsidP="00BF3940">
      <w:pPr>
        <w:pStyle w:val="afe"/>
        <w:numPr>
          <w:ilvl w:val="0"/>
          <w:numId w:val="4"/>
        </w:numPr>
        <w:spacing w:afterLines="50" w:after="120"/>
        <w:ind w:leftChars="0"/>
        <w:jc w:val="both"/>
        <w:rPr>
          <w:rFonts w:eastAsia="ＭＳ 明朝"/>
          <w:sz w:val="22"/>
        </w:rPr>
      </w:pPr>
      <w:r>
        <w:rPr>
          <w:rFonts w:eastAsia="ＭＳ 明朝" w:hint="eastAsia"/>
          <w:sz w:val="22"/>
        </w:rPr>
        <w:t>R</w:t>
      </w:r>
      <w:r w:rsidR="00816FEC">
        <w:rPr>
          <w:rFonts w:eastAsia="ＭＳ 明朝"/>
          <w:sz w:val="22"/>
        </w:rPr>
        <w:t>P</w:t>
      </w:r>
      <w:r>
        <w:rPr>
          <w:rFonts w:eastAsia="ＭＳ 明朝"/>
          <w:sz w:val="22"/>
        </w:rPr>
        <w:t>-22</w:t>
      </w:r>
      <w:r w:rsidR="00816FEC">
        <w:rPr>
          <w:rFonts w:eastAsia="ＭＳ 明朝"/>
          <w:sz w:val="22"/>
        </w:rPr>
        <w:t>3557</w:t>
      </w:r>
      <w:r w:rsidR="00816FEC">
        <w:rPr>
          <w:rFonts w:eastAsia="ＭＳ 明朝"/>
          <w:sz w:val="22"/>
        </w:rPr>
        <w:tab/>
      </w:r>
      <w:r>
        <w:rPr>
          <w:rFonts w:eastAsia="ＭＳ 明朝"/>
          <w:sz w:val="22"/>
        </w:rPr>
        <w:tab/>
      </w:r>
      <w:r w:rsidR="00816FEC">
        <w:rPr>
          <w:rFonts w:eastAsia="ＭＳ 明朝"/>
          <w:sz w:val="22"/>
        </w:rPr>
        <w:t xml:space="preserve">Status report: </w:t>
      </w:r>
      <w:proofErr w:type="gramStart"/>
      <w:r w:rsidR="00816FEC" w:rsidRPr="00816FEC">
        <w:rPr>
          <w:rFonts w:eastAsia="ＭＳ 明朝"/>
          <w:sz w:val="22"/>
        </w:rPr>
        <w:t>Multi-carrier</w:t>
      </w:r>
      <w:proofErr w:type="gramEnd"/>
      <w:r w:rsidR="00816FEC" w:rsidRPr="00816FEC">
        <w:rPr>
          <w:rFonts w:eastAsia="ＭＳ 明朝"/>
          <w:sz w:val="22"/>
        </w:rPr>
        <w:t xml:space="preserve"> enhancements for NR</w:t>
      </w:r>
      <w:r>
        <w:rPr>
          <w:rFonts w:eastAsia="ＭＳ 明朝"/>
          <w:sz w:val="22"/>
        </w:rPr>
        <w:tab/>
      </w:r>
      <w:r w:rsidR="00816FEC">
        <w:rPr>
          <w:rFonts w:eastAsia="ＭＳ 明朝"/>
          <w:sz w:val="22"/>
        </w:rPr>
        <w:t>NTT DOCOMO, INC.</w:t>
      </w:r>
    </w:p>
    <w:p w14:paraId="1710AF06" w14:textId="7C07997F" w:rsidR="00E93F19" w:rsidRDefault="00E93F19" w:rsidP="00BF3940">
      <w:pPr>
        <w:pStyle w:val="afe"/>
        <w:numPr>
          <w:ilvl w:val="0"/>
          <w:numId w:val="4"/>
        </w:numPr>
        <w:spacing w:afterLines="50" w:after="120"/>
        <w:ind w:leftChars="0"/>
        <w:jc w:val="both"/>
        <w:rPr>
          <w:rFonts w:eastAsia="ＭＳ 明朝"/>
          <w:sz w:val="22"/>
        </w:rPr>
      </w:pPr>
      <w:r>
        <w:rPr>
          <w:rFonts w:eastAsia="ＭＳ 明朝" w:hint="eastAsia"/>
          <w:sz w:val="22"/>
        </w:rPr>
        <w:t>R</w:t>
      </w:r>
      <w:r>
        <w:rPr>
          <w:rFonts w:eastAsia="ＭＳ 明朝"/>
          <w:sz w:val="22"/>
        </w:rPr>
        <w:t>1-2212901</w:t>
      </w:r>
      <w:r>
        <w:rPr>
          <w:rFonts w:eastAsia="ＭＳ 明朝"/>
          <w:sz w:val="22"/>
        </w:rPr>
        <w:tab/>
      </w:r>
      <w:r w:rsidRPr="00E93F19">
        <w:rPr>
          <w:rFonts w:eastAsia="ＭＳ 明朝"/>
          <w:sz w:val="22"/>
        </w:rPr>
        <w:t>CR on UL Tx switching for PUCCH with HARQ-ACK</w:t>
      </w:r>
      <w:r>
        <w:rPr>
          <w:rFonts w:eastAsia="ＭＳ 明朝"/>
          <w:sz w:val="22"/>
        </w:rPr>
        <w:tab/>
        <w:t>Moderator (Apple), ZTE</w:t>
      </w:r>
    </w:p>
    <w:sectPr w:rsidR="00E93F19">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8DBD3" w14:textId="77777777" w:rsidR="00C327F1" w:rsidRDefault="00C327F1">
      <w:r>
        <w:separator/>
      </w:r>
    </w:p>
  </w:endnote>
  <w:endnote w:type="continuationSeparator" w:id="0">
    <w:p w14:paraId="251C722D" w14:textId="77777777" w:rsidR="00C327F1" w:rsidRDefault="00C327F1">
      <w:r>
        <w:continuationSeparator/>
      </w:r>
    </w:p>
  </w:endnote>
  <w:endnote w:type="continuationNotice" w:id="1">
    <w:p w14:paraId="0B027FF5" w14:textId="77777777" w:rsidR="00C327F1" w:rsidRDefault="00C327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7D06F" w14:textId="77777777" w:rsidR="00C327F1" w:rsidRDefault="00C327F1">
      <w:r>
        <w:separator/>
      </w:r>
    </w:p>
  </w:footnote>
  <w:footnote w:type="continuationSeparator" w:id="0">
    <w:p w14:paraId="4324ADC0" w14:textId="77777777" w:rsidR="00C327F1" w:rsidRDefault="00C327F1">
      <w:r>
        <w:continuationSeparator/>
      </w:r>
    </w:p>
  </w:footnote>
  <w:footnote w:type="continuationNotice" w:id="1">
    <w:p w14:paraId="0701D7C7" w14:textId="77777777" w:rsidR="00C327F1" w:rsidRDefault="00C327F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DE3A16"/>
    <w:multiLevelType w:val="hybridMultilevel"/>
    <w:tmpl w:val="D2C090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233D09"/>
    <w:multiLevelType w:val="hybridMultilevel"/>
    <w:tmpl w:val="8D10FF9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C4D13BF"/>
    <w:multiLevelType w:val="hybridMultilevel"/>
    <w:tmpl w:val="74B4A3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4883664"/>
    <w:multiLevelType w:val="multilevel"/>
    <w:tmpl w:val="248836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D112780"/>
    <w:multiLevelType w:val="hybridMultilevel"/>
    <w:tmpl w:val="023E75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F4B1D7B"/>
    <w:multiLevelType w:val="hybridMultilevel"/>
    <w:tmpl w:val="6BD8AB1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D6613FC"/>
    <w:multiLevelType w:val="hybridMultilevel"/>
    <w:tmpl w:val="DA4AD17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E037B93"/>
    <w:multiLevelType w:val="hybridMultilevel"/>
    <w:tmpl w:val="1A662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F0A7045"/>
    <w:multiLevelType w:val="hybridMultilevel"/>
    <w:tmpl w:val="A70AC4A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62B7F55"/>
    <w:multiLevelType w:val="hybridMultilevel"/>
    <w:tmpl w:val="7A4065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8B43104"/>
    <w:multiLevelType w:val="hybridMultilevel"/>
    <w:tmpl w:val="C024C20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A028A7"/>
    <w:multiLevelType w:val="hybridMultilevel"/>
    <w:tmpl w:val="7FFED3D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E2E7BFA"/>
    <w:multiLevelType w:val="hybridMultilevel"/>
    <w:tmpl w:val="0672AC7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567834022">
    <w:abstractNumId w:val="0"/>
  </w:num>
  <w:num w:numId="2" w16cid:durableId="1501118245">
    <w:abstractNumId w:val="20"/>
  </w:num>
  <w:num w:numId="3" w16cid:durableId="2063169711">
    <w:abstractNumId w:val="10"/>
  </w:num>
  <w:num w:numId="4" w16cid:durableId="1217165114">
    <w:abstractNumId w:val="5"/>
  </w:num>
  <w:num w:numId="5" w16cid:durableId="530924087">
    <w:abstractNumId w:val="24"/>
  </w:num>
  <w:num w:numId="6" w16cid:durableId="113597550">
    <w:abstractNumId w:val="17"/>
  </w:num>
  <w:num w:numId="7" w16cid:durableId="1471560304">
    <w:abstractNumId w:val="8"/>
  </w:num>
  <w:num w:numId="8" w16cid:durableId="1783062898">
    <w:abstractNumId w:val="1"/>
  </w:num>
  <w:num w:numId="9" w16cid:durableId="1484547923">
    <w:abstractNumId w:val="19"/>
  </w:num>
  <w:num w:numId="10" w16cid:durableId="1128476870">
    <w:abstractNumId w:val="3"/>
  </w:num>
  <w:num w:numId="11" w16cid:durableId="46691194">
    <w:abstractNumId w:val="18"/>
  </w:num>
  <w:num w:numId="12" w16cid:durableId="464590283">
    <w:abstractNumId w:val="4"/>
  </w:num>
  <w:num w:numId="13" w16cid:durableId="1879582085">
    <w:abstractNumId w:val="23"/>
  </w:num>
  <w:num w:numId="14" w16cid:durableId="558395822">
    <w:abstractNumId w:val="16"/>
  </w:num>
  <w:num w:numId="15" w16cid:durableId="1980188039">
    <w:abstractNumId w:val="25"/>
  </w:num>
  <w:num w:numId="16" w16cid:durableId="1541474522">
    <w:abstractNumId w:val="11"/>
  </w:num>
  <w:num w:numId="17" w16cid:durableId="1952396298">
    <w:abstractNumId w:val="26"/>
  </w:num>
  <w:num w:numId="18" w16cid:durableId="301349573">
    <w:abstractNumId w:val="13"/>
  </w:num>
  <w:num w:numId="19" w16cid:durableId="1469515515">
    <w:abstractNumId w:val="2"/>
  </w:num>
  <w:num w:numId="20" w16cid:durableId="14045778">
    <w:abstractNumId w:val="12"/>
  </w:num>
  <w:num w:numId="21" w16cid:durableId="1888880084">
    <w:abstractNumId w:val="14"/>
  </w:num>
  <w:num w:numId="22" w16cid:durableId="219370857">
    <w:abstractNumId w:val="6"/>
  </w:num>
  <w:num w:numId="23" w16cid:durableId="1163005315">
    <w:abstractNumId w:val="21"/>
  </w:num>
  <w:num w:numId="24" w16cid:durableId="1128476845">
    <w:abstractNumId w:val="9"/>
  </w:num>
  <w:num w:numId="25" w16cid:durableId="1567646192">
    <w:abstractNumId w:val="7"/>
  </w:num>
  <w:num w:numId="26" w16cid:durableId="1069042168">
    <w:abstractNumId w:val="22"/>
  </w:num>
  <w:num w:numId="27" w16cid:durableId="644046756">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494"/>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A34"/>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9C7"/>
    <w:rsid w:val="00012C0A"/>
    <w:rsid w:val="00012DFF"/>
    <w:rsid w:val="00012E98"/>
    <w:rsid w:val="000139A9"/>
    <w:rsid w:val="00013B31"/>
    <w:rsid w:val="00015001"/>
    <w:rsid w:val="000153FF"/>
    <w:rsid w:val="00015509"/>
    <w:rsid w:val="00015511"/>
    <w:rsid w:val="000158FD"/>
    <w:rsid w:val="00016090"/>
    <w:rsid w:val="00016341"/>
    <w:rsid w:val="000164FB"/>
    <w:rsid w:val="00016820"/>
    <w:rsid w:val="00016846"/>
    <w:rsid w:val="0001687D"/>
    <w:rsid w:val="00016BE7"/>
    <w:rsid w:val="00016CBF"/>
    <w:rsid w:val="00016D81"/>
    <w:rsid w:val="0001734F"/>
    <w:rsid w:val="000173ED"/>
    <w:rsid w:val="00017929"/>
    <w:rsid w:val="00017C75"/>
    <w:rsid w:val="000207C3"/>
    <w:rsid w:val="000208F2"/>
    <w:rsid w:val="00020ACC"/>
    <w:rsid w:val="00020D76"/>
    <w:rsid w:val="00021469"/>
    <w:rsid w:val="00021545"/>
    <w:rsid w:val="000216F1"/>
    <w:rsid w:val="000219CD"/>
    <w:rsid w:val="00021AF7"/>
    <w:rsid w:val="00022E12"/>
    <w:rsid w:val="000233B7"/>
    <w:rsid w:val="00023B41"/>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3CE"/>
    <w:rsid w:val="0003080D"/>
    <w:rsid w:val="00031738"/>
    <w:rsid w:val="000319C0"/>
    <w:rsid w:val="00031A54"/>
    <w:rsid w:val="00031B8A"/>
    <w:rsid w:val="000322B6"/>
    <w:rsid w:val="00032415"/>
    <w:rsid w:val="00032526"/>
    <w:rsid w:val="000325D4"/>
    <w:rsid w:val="00032E59"/>
    <w:rsid w:val="0003320C"/>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2DF"/>
    <w:rsid w:val="0007790E"/>
    <w:rsid w:val="000779A9"/>
    <w:rsid w:val="00077FFC"/>
    <w:rsid w:val="000808D4"/>
    <w:rsid w:val="00080976"/>
    <w:rsid w:val="00080DDF"/>
    <w:rsid w:val="00080E3B"/>
    <w:rsid w:val="00080EC6"/>
    <w:rsid w:val="00081053"/>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0D76"/>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CD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0F"/>
    <w:rsid w:val="000B5715"/>
    <w:rsid w:val="000B57BE"/>
    <w:rsid w:val="000B63F5"/>
    <w:rsid w:val="000B6737"/>
    <w:rsid w:val="000B756C"/>
    <w:rsid w:val="000B76C9"/>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E6FC3"/>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830"/>
    <w:rsid w:val="000F2C7F"/>
    <w:rsid w:val="000F2C9D"/>
    <w:rsid w:val="000F2E02"/>
    <w:rsid w:val="000F2E42"/>
    <w:rsid w:val="000F3221"/>
    <w:rsid w:val="000F336B"/>
    <w:rsid w:val="000F37BF"/>
    <w:rsid w:val="000F3A57"/>
    <w:rsid w:val="000F3F41"/>
    <w:rsid w:val="000F4501"/>
    <w:rsid w:val="000F455D"/>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378A"/>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3EF"/>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6B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6E20"/>
    <w:rsid w:val="0015737C"/>
    <w:rsid w:val="00157421"/>
    <w:rsid w:val="00157426"/>
    <w:rsid w:val="0015784C"/>
    <w:rsid w:val="001578CE"/>
    <w:rsid w:val="0015795A"/>
    <w:rsid w:val="00157BA9"/>
    <w:rsid w:val="00157D0D"/>
    <w:rsid w:val="001602D2"/>
    <w:rsid w:val="001606A8"/>
    <w:rsid w:val="00160971"/>
    <w:rsid w:val="00160C5E"/>
    <w:rsid w:val="00160E1D"/>
    <w:rsid w:val="00161061"/>
    <w:rsid w:val="0016146D"/>
    <w:rsid w:val="001615CA"/>
    <w:rsid w:val="00161937"/>
    <w:rsid w:val="00161B93"/>
    <w:rsid w:val="00162382"/>
    <w:rsid w:val="00162813"/>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A6B"/>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0E64"/>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5BF"/>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858"/>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772"/>
    <w:rsid w:val="001C4835"/>
    <w:rsid w:val="001C48FB"/>
    <w:rsid w:val="001C49E4"/>
    <w:rsid w:val="001C4ED8"/>
    <w:rsid w:val="001C4F6C"/>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4D0"/>
    <w:rsid w:val="001E4B78"/>
    <w:rsid w:val="001E4F6D"/>
    <w:rsid w:val="001E598E"/>
    <w:rsid w:val="001E5D64"/>
    <w:rsid w:val="001E6BB3"/>
    <w:rsid w:val="001E6FC3"/>
    <w:rsid w:val="001E71B9"/>
    <w:rsid w:val="001E71FD"/>
    <w:rsid w:val="001E763D"/>
    <w:rsid w:val="001E7814"/>
    <w:rsid w:val="001E78AD"/>
    <w:rsid w:val="001E7D41"/>
    <w:rsid w:val="001E7ECC"/>
    <w:rsid w:val="001E7F94"/>
    <w:rsid w:val="001F0288"/>
    <w:rsid w:val="001F030E"/>
    <w:rsid w:val="001F03C9"/>
    <w:rsid w:val="001F0479"/>
    <w:rsid w:val="001F0515"/>
    <w:rsid w:val="001F089D"/>
    <w:rsid w:val="001F0B5E"/>
    <w:rsid w:val="001F104F"/>
    <w:rsid w:val="001F1154"/>
    <w:rsid w:val="001F1610"/>
    <w:rsid w:val="001F1A26"/>
    <w:rsid w:val="001F1AFA"/>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08C0"/>
    <w:rsid w:val="00220BC1"/>
    <w:rsid w:val="00221A81"/>
    <w:rsid w:val="0022207C"/>
    <w:rsid w:val="00222A2D"/>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69D"/>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5C08"/>
    <w:rsid w:val="002564BA"/>
    <w:rsid w:val="00256A4F"/>
    <w:rsid w:val="00256A5E"/>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7C6"/>
    <w:rsid w:val="00261AAE"/>
    <w:rsid w:val="00261AED"/>
    <w:rsid w:val="00261EDD"/>
    <w:rsid w:val="00262223"/>
    <w:rsid w:val="0026224F"/>
    <w:rsid w:val="0026226F"/>
    <w:rsid w:val="00262442"/>
    <w:rsid w:val="0026270B"/>
    <w:rsid w:val="00262B2C"/>
    <w:rsid w:val="00263027"/>
    <w:rsid w:val="002632C3"/>
    <w:rsid w:val="00263BC7"/>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600"/>
    <w:rsid w:val="0027082D"/>
    <w:rsid w:val="00270C17"/>
    <w:rsid w:val="00270DCD"/>
    <w:rsid w:val="00270F7B"/>
    <w:rsid w:val="00271113"/>
    <w:rsid w:val="0027117B"/>
    <w:rsid w:val="002717D9"/>
    <w:rsid w:val="002718B4"/>
    <w:rsid w:val="00271B16"/>
    <w:rsid w:val="00271C24"/>
    <w:rsid w:val="002723F9"/>
    <w:rsid w:val="00272ED2"/>
    <w:rsid w:val="002732FF"/>
    <w:rsid w:val="00273760"/>
    <w:rsid w:val="0027393A"/>
    <w:rsid w:val="00273E27"/>
    <w:rsid w:val="00274185"/>
    <w:rsid w:val="002742AE"/>
    <w:rsid w:val="00274505"/>
    <w:rsid w:val="00274639"/>
    <w:rsid w:val="00274746"/>
    <w:rsid w:val="00274F6C"/>
    <w:rsid w:val="00274F9C"/>
    <w:rsid w:val="002751CF"/>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0F04"/>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7210"/>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0707"/>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D3B"/>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BA6"/>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EEA"/>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69F"/>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AFF"/>
    <w:rsid w:val="00361B1E"/>
    <w:rsid w:val="00361B26"/>
    <w:rsid w:val="00361E5F"/>
    <w:rsid w:val="003624C4"/>
    <w:rsid w:val="0036272E"/>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6F1"/>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5D0"/>
    <w:rsid w:val="003A2867"/>
    <w:rsid w:val="003A286B"/>
    <w:rsid w:val="003A28D8"/>
    <w:rsid w:val="003A2D8F"/>
    <w:rsid w:val="003A2EFB"/>
    <w:rsid w:val="003A3938"/>
    <w:rsid w:val="003A3DE2"/>
    <w:rsid w:val="003A3F0D"/>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4C0"/>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E87"/>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C45"/>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6B63"/>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2E1"/>
    <w:rsid w:val="0040244D"/>
    <w:rsid w:val="004028A9"/>
    <w:rsid w:val="004030CE"/>
    <w:rsid w:val="004034AA"/>
    <w:rsid w:val="0040362E"/>
    <w:rsid w:val="00403910"/>
    <w:rsid w:val="004039FA"/>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10A"/>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39CF"/>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1D"/>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80A"/>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5CBB"/>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0"/>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9BD"/>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61E"/>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5E3"/>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978"/>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40F"/>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93E"/>
    <w:rsid w:val="005A0A90"/>
    <w:rsid w:val="005A0C92"/>
    <w:rsid w:val="005A0D78"/>
    <w:rsid w:val="005A0DE1"/>
    <w:rsid w:val="005A1413"/>
    <w:rsid w:val="005A1604"/>
    <w:rsid w:val="005A1AB5"/>
    <w:rsid w:val="005A1B04"/>
    <w:rsid w:val="005A1CFF"/>
    <w:rsid w:val="005A1ECE"/>
    <w:rsid w:val="005A1ECF"/>
    <w:rsid w:val="005A2099"/>
    <w:rsid w:val="005A2830"/>
    <w:rsid w:val="005A28A7"/>
    <w:rsid w:val="005A3023"/>
    <w:rsid w:val="005A33C2"/>
    <w:rsid w:val="005A369B"/>
    <w:rsid w:val="005A3846"/>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0F33"/>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956"/>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299"/>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2AD5"/>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0A1"/>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DF1"/>
    <w:rsid w:val="00626F65"/>
    <w:rsid w:val="00626F91"/>
    <w:rsid w:val="00626FB1"/>
    <w:rsid w:val="006272EA"/>
    <w:rsid w:val="006273EC"/>
    <w:rsid w:val="00627D29"/>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2DD"/>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0A"/>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060"/>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6DA2"/>
    <w:rsid w:val="00697127"/>
    <w:rsid w:val="006A0015"/>
    <w:rsid w:val="006A05DD"/>
    <w:rsid w:val="006A067A"/>
    <w:rsid w:val="006A0723"/>
    <w:rsid w:val="006A0740"/>
    <w:rsid w:val="006A0A52"/>
    <w:rsid w:val="006A0BD5"/>
    <w:rsid w:val="006A11EF"/>
    <w:rsid w:val="006A12AB"/>
    <w:rsid w:val="006A153B"/>
    <w:rsid w:val="006A1952"/>
    <w:rsid w:val="006A1CDE"/>
    <w:rsid w:val="006A1DB4"/>
    <w:rsid w:val="006A1E3D"/>
    <w:rsid w:val="006A1E69"/>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B4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589"/>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CB"/>
    <w:rsid w:val="006D434B"/>
    <w:rsid w:val="006D461B"/>
    <w:rsid w:val="006D4CA5"/>
    <w:rsid w:val="006D4EC5"/>
    <w:rsid w:val="006D50BB"/>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255"/>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0A9E"/>
    <w:rsid w:val="007111B8"/>
    <w:rsid w:val="0071154A"/>
    <w:rsid w:val="007116E4"/>
    <w:rsid w:val="00711859"/>
    <w:rsid w:val="00711D5C"/>
    <w:rsid w:val="00711E7D"/>
    <w:rsid w:val="007122F9"/>
    <w:rsid w:val="0071230B"/>
    <w:rsid w:val="007123E7"/>
    <w:rsid w:val="007131BF"/>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DDF"/>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C30"/>
    <w:rsid w:val="00730DC1"/>
    <w:rsid w:val="0073110E"/>
    <w:rsid w:val="007316EB"/>
    <w:rsid w:val="00731B34"/>
    <w:rsid w:val="00731D5B"/>
    <w:rsid w:val="00731E7C"/>
    <w:rsid w:val="0073209D"/>
    <w:rsid w:val="00732545"/>
    <w:rsid w:val="00732EA2"/>
    <w:rsid w:val="00733069"/>
    <w:rsid w:val="00733219"/>
    <w:rsid w:val="007334A3"/>
    <w:rsid w:val="007334C5"/>
    <w:rsid w:val="00733D27"/>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037"/>
    <w:rsid w:val="0074548A"/>
    <w:rsid w:val="007455DC"/>
    <w:rsid w:val="007457A4"/>
    <w:rsid w:val="007458FC"/>
    <w:rsid w:val="0074590F"/>
    <w:rsid w:val="00745EFF"/>
    <w:rsid w:val="0074644A"/>
    <w:rsid w:val="007466F1"/>
    <w:rsid w:val="007469C7"/>
    <w:rsid w:val="00746A93"/>
    <w:rsid w:val="00746A9C"/>
    <w:rsid w:val="00746EE5"/>
    <w:rsid w:val="00746F69"/>
    <w:rsid w:val="007473CF"/>
    <w:rsid w:val="007506DB"/>
    <w:rsid w:val="00750AC5"/>
    <w:rsid w:val="00750E7B"/>
    <w:rsid w:val="00751347"/>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9A7"/>
    <w:rsid w:val="00763F46"/>
    <w:rsid w:val="00763FE2"/>
    <w:rsid w:val="007640F4"/>
    <w:rsid w:val="0076415A"/>
    <w:rsid w:val="00764267"/>
    <w:rsid w:val="00764288"/>
    <w:rsid w:val="007642E8"/>
    <w:rsid w:val="007646B3"/>
    <w:rsid w:val="00764845"/>
    <w:rsid w:val="0076486C"/>
    <w:rsid w:val="00764C91"/>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5F"/>
    <w:rsid w:val="00772ADF"/>
    <w:rsid w:val="00772FFD"/>
    <w:rsid w:val="00773053"/>
    <w:rsid w:val="007730D8"/>
    <w:rsid w:val="00773366"/>
    <w:rsid w:val="00773385"/>
    <w:rsid w:val="007735EB"/>
    <w:rsid w:val="0077377F"/>
    <w:rsid w:val="00774365"/>
    <w:rsid w:val="007748CB"/>
    <w:rsid w:val="00774AB4"/>
    <w:rsid w:val="00774B6D"/>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BE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50F"/>
    <w:rsid w:val="007E0EF6"/>
    <w:rsid w:val="007E0FD7"/>
    <w:rsid w:val="007E111F"/>
    <w:rsid w:val="007E1868"/>
    <w:rsid w:val="007E1B0B"/>
    <w:rsid w:val="007E2012"/>
    <w:rsid w:val="007E21A0"/>
    <w:rsid w:val="007E24DF"/>
    <w:rsid w:val="007E2613"/>
    <w:rsid w:val="007E27C2"/>
    <w:rsid w:val="007E27CC"/>
    <w:rsid w:val="007E29D6"/>
    <w:rsid w:val="007E2B23"/>
    <w:rsid w:val="007E2CE1"/>
    <w:rsid w:val="007E2D69"/>
    <w:rsid w:val="007E2F31"/>
    <w:rsid w:val="007E3A27"/>
    <w:rsid w:val="007E3A62"/>
    <w:rsid w:val="007E3B4A"/>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5C8"/>
    <w:rsid w:val="007F1802"/>
    <w:rsid w:val="007F1909"/>
    <w:rsid w:val="007F1A7F"/>
    <w:rsid w:val="007F1CBA"/>
    <w:rsid w:val="007F1E83"/>
    <w:rsid w:val="007F246D"/>
    <w:rsid w:val="007F2A38"/>
    <w:rsid w:val="007F2CA8"/>
    <w:rsid w:val="007F33F1"/>
    <w:rsid w:val="007F34FC"/>
    <w:rsid w:val="007F3535"/>
    <w:rsid w:val="007F3B2F"/>
    <w:rsid w:val="007F3C78"/>
    <w:rsid w:val="007F3D81"/>
    <w:rsid w:val="007F3F96"/>
    <w:rsid w:val="007F4C4F"/>
    <w:rsid w:val="007F4E92"/>
    <w:rsid w:val="007F5406"/>
    <w:rsid w:val="007F555E"/>
    <w:rsid w:val="007F598D"/>
    <w:rsid w:val="007F5B5C"/>
    <w:rsid w:val="007F5DC6"/>
    <w:rsid w:val="007F6763"/>
    <w:rsid w:val="007F695B"/>
    <w:rsid w:val="007F747F"/>
    <w:rsid w:val="007F7B4B"/>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D90"/>
    <w:rsid w:val="008039C0"/>
    <w:rsid w:val="00803E5E"/>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6D2"/>
    <w:rsid w:val="008158FD"/>
    <w:rsid w:val="00816082"/>
    <w:rsid w:val="0081618D"/>
    <w:rsid w:val="00816310"/>
    <w:rsid w:val="008163F4"/>
    <w:rsid w:val="0081657B"/>
    <w:rsid w:val="00816848"/>
    <w:rsid w:val="008168B3"/>
    <w:rsid w:val="00816BCA"/>
    <w:rsid w:val="00816BF2"/>
    <w:rsid w:val="00816D7A"/>
    <w:rsid w:val="00816FB5"/>
    <w:rsid w:val="00816FEC"/>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EAF"/>
    <w:rsid w:val="008340C9"/>
    <w:rsid w:val="008340F5"/>
    <w:rsid w:val="00834434"/>
    <w:rsid w:val="00834483"/>
    <w:rsid w:val="008346C2"/>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902"/>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C55"/>
    <w:rsid w:val="0086236F"/>
    <w:rsid w:val="00862B9A"/>
    <w:rsid w:val="00862D31"/>
    <w:rsid w:val="00862DA8"/>
    <w:rsid w:val="00862E40"/>
    <w:rsid w:val="00862F75"/>
    <w:rsid w:val="00862FB8"/>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674"/>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2833"/>
    <w:rsid w:val="008D31AA"/>
    <w:rsid w:val="008D355C"/>
    <w:rsid w:val="008D360C"/>
    <w:rsid w:val="008D4AAF"/>
    <w:rsid w:val="008D4AD9"/>
    <w:rsid w:val="008D4B36"/>
    <w:rsid w:val="008D4D56"/>
    <w:rsid w:val="008D4F89"/>
    <w:rsid w:val="008D5204"/>
    <w:rsid w:val="008D5259"/>
    <w:rsid w:val="008D5845"/>
    <w:rsid w:val="008D58EC"/>
    <w:rsid w:val="008D5A31"/>
    <w:rsid w:val="008D5A9D"/>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E7D93"/>
    <w:rsid w:val="008F0023"/>
    <w:rsid w:val="008F043A"/>
    <w:rsid w:val="008F0A82"/>
    <w:rsid w:val="008F0D6B"/>
    <w:rsid w:val="008F0F5A"/>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3173"/>
    <w:rsid w:val="009334A5"/>
    <w:rsid w:val="00933CF6"/>
    <w:rsid w:val="00933F34"/>
    <w:rsid w:val="009341A5"/>
    <w:rsid w:val="009341B2"/>
    <w:rsid w:val="009341F2"/>
    <w:rsid w:val="00934277"/>
    <w:rsid w:val="00934345"/>
    <w:rsid w:val="0093459C"/>
    <w:rsid w:val="009348B5"/>
    <w:rsid w:val="00934AA0"/>
    <w:rsid w:val="00934EBE"/>
    <w:rsid w:val="0093525C"/>
    <w:rsid w:val="00935689"/>
    <w:rsid w:val="0093576E"/>
    <w:rsid w:val="00935CAC"/>
    <w:rsid w:val="00935CC9"/>
    <w:rsid w:val="009361CA"/>
    <w:rsid w:val="00936236"/>
    <w:rsid w:val="00936400"/>
    <w:rsid w:val="0093682F"/>
    <w:rsid w:val="00936D01"/>
    <w:rsid w:val="009372DB"/>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689"/>
    <w:rsid w:val="00956CE6"/>
    <w:rsid w:val="00956D60"/>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520"/>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4E3"/>
    <w:rsid w:val="009816D9"/>
    <w:rsid w:val="009818FC"/>
    <w:rsid w:val="00981BEC"/>
    <w:rsid w:val="00981DFA"/>
    <w:rsid w:val="00982396"/>
    <w:rsid w:val="00982419"/>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776"/>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6B46"/>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3AE"/>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98F"/>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E4E"/>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5D50"/>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7A7"/>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45E"/>
    <w:rsid w:val="00A15749"/>
    <w:rsid w:val="00A15F2A"/>
    <w:rsid w:val="00A15F4B"/>
    <w:rsid w:val="00A1615F"/>
    <w:rsid w:val="00A1622B"/>
    <w:rsid w:val="00A16A49"/>
    <w:rsid w:val="00A16A71"/>
    <w:rsid w:val="00A16EBA"/>
    <w:rsid w:val="00A17736"/>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DF6"/>
    <w:rsid w:val="00A27447"/>
    <w:rsid w:val="00A276B7"/>
    <w:rsid w:val="00A276E4"/>
    <w:rsid w:val="00A27763"/>
    <w:rsid w:val="00A279ED"/>
    <w:rsid w:val="00A27D1C"/>
    <w:rsid w:val="00A27E5A"/>
    <w:rsid w:val="00A302BB"/>
    <w:rsid w:val="00A305BA"/>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598"/>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652"/>
    <w:rsid w:val="00A42D9C"/>
    <w:rsid w:val="00A42F67"/>
    <w:rsid w:val="00A4334F"/>
    <w:rsid w:val="00A433A5"/>
    <w:rsid w:val="00A43472"/>
    <w:rsid w:val="00A4395F"/>
    <w:rsid w:val="00A43ADA"/>
    <w:rsid w:val="00A43D10"/>
    <w:rsid w:val="00A43D9C"/>
    <w:rsid w:val="00A43E39"/>
    <w:rsid w:val="00A4405D"/>
    <w:rsid w:val="00A4421B"/>
    <w:rsid w:val="00A44762"/>
    <w:rsid w:val="00A44808"/>
    <w:rsid w:val="00A44BA6"/>
    <w:rsid w:val="00A44C4E"/>
    <w:rsid w:val="00A45013"/>
    <w:rsid w:val="00A452ED"/>
    <w:rsid w:val="00A45496"/>
    <w:rsid w:val="00A4596F"/>
    <w:rsid w:val="00A459C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66A"/>
    <w:rsid w:val="00A607C2"/>
    <w:rsid w:val="00A61870"/>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2AB"/>
    <w:rsid w:val="00A8061D"/>
    <w:rsid w:val="00A806E1"/>
    <w:rsid w:val="00A80B7E"/>
    <w:rsid w:val="00A80E84"/>
    <w:rsid w:val="00A8111A"/>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931"/>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9AE"/>
    <w:rsid w:val="00AC6A5A"/>
    <w:rsid w:val="00AC6CE7"/>
    <w:rsid w:val="00AC6EA0"/>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21F"/>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306"/>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9AA"/>
    <w:rsid w:val="00B51CCB"/>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2D4B"/>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266"/>
    <w:rsid w:val="00B804AE"/>
    <w:rsid w:val="00B8054A"/>
    <w:rsid w:val="00B80772"/>
    <w:rsid w:val="00B80992"/>
    <w:rsid w:val="00B80BDF"/>
    <w:rsid w:val="00B810AA"/>
    <w:rsid w:val="00B814F9"/>
    <w:rsid w:val="00B81583"/>
    <w:rsid w:val="00B81597"/>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39"/>
    <w:rsid w:val="00B909E2"/>
    <w:rsid w:val="00B90A24"/>
    <w:rsid w:val="00B90D77"/>
    <w:rsid w:val="00B91102"/>
    <w:rsid w:val="00B91375"/>
    <w:rsid w:val="00B91594"/>
    <w:rsid w:val="00B92207"/>
    <w:rsid w:val="00B92545"/>
    <w:rsid w:val="00B927A3"/>
    <w:rsid w:val="00B927E9"/>
    <w:rsid w:val="00B92A93"/>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380"/>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33"/>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1AE"/>
    <w:rsid w:val="00BC3587"/>
    <w:rsid w:val="00BC370F"/>
    <w:rsid w:val="00BC41A0"/>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4D99"/>
    <w:rsid w:val="00BD5042"/>
    <w:rsid w:val="00BD5C52"/>
    <w:rsid w:val="00BD5D36"/>
    <w:rsid w:val="00BD5FAB"/>
    <w:rsid w:val="00BD62C8"/>
    <w:rsid w:val="00BD6331"/>
    <w:rsid w:val="00BD633A"/>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291"/>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32E"/>
    <w:rsid w:val="00BF1743"/>
    <w:rsid w:val="00BF1C25"/>
    <w:rsid w:val="00BF2B7C"/>
    <w:rsid w:val="00BF2E16"/>
    <w:rsid w:val="00BF31A4"/>
    <w:rsid w:val="00BF3386"/>
    <w:rsid w:val="00BF338E"/>
    <w:rsid w:val="00BF34AD"/>
    <w:rsid w:val="00BF3940"/>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A1E"/>
    <w:rsid w:val="00C10CFD"/>
    <w:rsid w:val="00C10D42"/>
    <w:rsid w:val="00C1100F"/>
    <w:rsid w:val="00C110A3"/>
    <w:rsid w:val="00C113A9"/>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3F9D"/>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0C32"/>
    <w:rsid w:val="00C2180F"/>
    <w:rsid w:val="00C21D40"/>
    <w:rsid w:val="00C22392"/>
    <w:rsid w:val="00C22459"/>
    <w:rsid w:val="00C22A3F"/>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3B9"/>
    <w:rsid w:val="00C3060C"/>
    <w:rsid w:val="00C308E4"/>
    <w:rsid w:val="00C3163D"/>
    <w:rsid w:val="00C31FB1"/>
    <w:rsid w:val="00C3211D"/>
    <w:rsid w:val="00C327F1"/>
    <w:rsid w:val="00C32800"/>
    <w:rsid w:val="00C32B17"/>
    <w:rsid w:val="00C32DFF"/>
    <w:rsid w:val="00C331F6"/>
    <w:rsid w:val="00C33573"/>
    <w:rsid w:val="00C335C7"/>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C9"/>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5E84"/>
    <w:rsid w:val="00C66383"/>
    <w:rsid w:val="00C663F9"/>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A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77E"/>
    <w:rsid w:val="00CA0A6E"/>
    <w:rsid w:val="00CA12B1"/>
    <w:rsid w:val="00CA12C1"/>
    <w:rsid w:val="00CA1569"/>
    <w:rsid w:val="00CA19DB"/>
    <w:rsid w:val="00CA1B7E"/>
    <w:rsid w:val="00CA1BCC"/>
    <w:rsid w:val="00CA26A7"/>
    <w:rsid w:val="00CA30D9"/>
    <w:rsid w:val="00CA3368"/>
    <w:rsid w:val="00CA336B"/>
    <w:rsid w:val="00CA34F9"/>
    <w:rsid w:val="00CA3788"/>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261"/>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873"/>
    <w:rsid w:val="00CB7939"/>
    <w:rsid w:val="00CB7A3B"/>
    <w:rsid w:val="00CC02E1"/>
    <w:rsid w:val="00CC051C"/>
    <w:rsid w:val="00CC0B1A"/>
    <w:rsid w:val="00CC126E"/>
    <w:rsid w:val="00CC1852"/>
    <w:rsid w:val="00CC1949"/>
    <w:rsid w:val="00CC1B85"/>
    <w:rsid w:val="00CC1FF2"/>
    <w:rsid w:val="00CC2134"/>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4FE"/>
    <w:rsid w:val="00CC79F2"/>
    <w:rsid w:val="00CC7EF4"/>
    <w:rsid w:val="00CD0012"/>
    <w:rsid w:val="00CD01C9"/>
    <w:rsid w:val="00CD034D"/>
    <w:rsid w:val="00CD0B39"/>
    <w:rsid w:val="00CD0F95"/>
    <w:rsid w:val="00CD1069"/>
    <w:rsid w:val="00CD1B1F"/>
    <w:rsid w:val="00CD1D47"/>
    <w:rsid w:val="00CD288B"/>
    <w:rsid w:val="00CD289E"/>
    <w:rsid w:val="00CD2999"/>
    <w:rsid w:val="00CD2D59"/>
    <w:rsid w:val="00CD3100"/>
    <w:rsid w:val="00CD3422"/>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973"/>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8AA"/>
    <w:rsid w:val="00CF7970"/>
    <w:rsid w:val="00CF79C9"/>
    <w:rsid w:val="00D007CE"/>
    <w:rsid w:val="00D00AA7"/>
    <w:rsid w:val="00D01411"/>
    <w:rsid w:val="00D01A20"/>
    <w:rsid w:val="00D01AC7"/>
    <w:rsid w:val="00D01CF9"/>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817"/>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6ED0"/>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57D"/>
    <w:rsid w:val="00D5460E"/>
    <w:rsid w:val="00D54BB2"/>
    <w:rsid w:val="00D54F57"/>
    <w:rsid w:val="00D550AA"/>
    <w:rsid w:val="00D550AD"/>
    <w:rsid w:val="00D553AA"/>
    <w:rsid w:val="00D555D8"/>
    <w:rsid w:val="00D55DE5"/>
    <w:rsid w:val="00D56077"/>
    <w:rsid w:val="00D560D0"/>
    <w:rsid w:val="00D561F0"/>
    <w:rsid w:val="00D56456"/>
    <w:rsid w:val="00D56C30"/>
    <w:rsid w:val="00D56E4E"/>
    <w:rsid w:val="00D56E5B"/>
    <w:rsid w:val="00D56F0A"/>
    <w:rsid w:val="00D5709E"/>
    <w:rsid w:val="00D57220"/>
    <w:rsid w:val="00D578B3"/>
    <w:rsid w:val="00D57B90"/>
    <w:rsid w:val="00D57DC7"/>
    <w:rsid w:val="00D6021B"/>
    <w:rsid w:val="00D60263"/>
    <w:rsid w:val="00D603B8"/>
    <w:rsid w:val="00D60CA9"/>
    <w:rsid w:val="00D60FAC"/>
    <w:rsid w:val="00D6120F"/>
    <w:rsid w:val="00D613BE"/>
    <w:rsid w:val="00D615AE"/>
    <w:rsid w:val="00D6187E"/>
    <w:rsid w:val="00D61926"/>
    <w:rsid w:val="00D61E9B"/>
    <w:rsid w:val="00D61F82"/>
    <w:rsid w:val="00D622F0"/>
    <w:rsid w:val="00D6280E"/>
    <w:rsid w:val="00D62C63"/>
    <w:rsid w:val="00D62CE4"/>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6C9B"/>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66"/>
    <w:rsid w:val="00D82CEE"/>
    <w:rsid w:val="00D82F0D"/>
    <w:rsid w:val="00D83214"/>
    <w:rsid w:val="00D834E7"/>
    <w:rsid w:val="00D83507"/>
    <w:rsid w:val="00D83BF5"/>
    <w:rsid w:val="00D83E87"/>
    <w:rsid w:val="00D83EF4"/>
    <w:rsid w:val="00D83FBD"/>
    <w:rsid w:val="00D84A15"/>
    <w:rsid w:val="00D84B94"/>
    <w:rsid w:val="00D85677"/>
    <w:rsid w:val="00D85727"/>
    <w:rsid w:val="00D859D0"/>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42D"/>
    <w:rsid w:val="00D9173B"/>
    <w:rsid w:val="00D918F2"/>
    <w:rsid w:val="00D92069"/>
    <w:rsid w:val="00D9206B"/>
    <w:rsid w:val="00D9208B"/>
    <w:rsid w:val="00D92213"/>
    <w:rsid w:val="00D92613"/>
    <w:rsid w:val="00D9290B"/>
    <w:rsid w:val="00D92CAA"/>
    <w:rsid w:val="00D92CF6"/>
    <w:rsid w:val="00D930C2"/>
    <w:rsid w:val="00D93320"/>
    <w:rsid w:val="00D9366E"/>
    <w:rsid w:val="00D93CCC"/>
    <w:rsid w:val="00D93F26"/>
    <w:rsid w:val="00D94058"/>
    <w:rsid w:val="00D94352"/>
    <w:rsid w:val="00D9437F"/>
    <w:rsid w:val="00D943AA"/>
    <w:rsid w:val="00D94D1D"/>
    <w:rsid w:val="00D94EED"/>
    <w:rsid w:val="00D94FB8"/>
    <w:rsid w:val="00D9500C"/>
    <w:rsid w:val="00D9510E"/>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5F55"/>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3C16"/>
    <w:rsid w:val="00DC40F9"/>
    <w:rsid w:val="00DC5453"/>
    <w:rsid w:val="00DC56BC"/>
    <w:rsid w:val="00DC5912"/>
    <w:rsid w:val="00DC5A0D"/>
    <w:rsid w:val="00DC6460"/>
    <w:rsid w:val="00DC6584"/>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BA3"/>
    <w:rsid w:val="00DD2D98"/>
    <w:rsid w:val="00DD2F39"/>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85E"/>
    <w:rsid w:val="00DF2B58"/>
    <w:rsid w:val="00DF3246"/>
    <w:rsid w:val="00DF3688"/>
    <w:rsid w:val="00DF3DC6"/>
    <w:rsid w:val="00DF3E78"/>
    <w:rsid w:val="00DF4024"/>
    <w:rsid w:val="00DF41AB"/>
    <w:rsid w:val="00DF4393"/>
    <w:rsid w:val="00DF46C3"/>
    <w:rsid w:val="00DF4B42"/>
    <w:rsid w:val="00DF4EF4"/>
    <w:rsid w:val="00DF519A"/>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25"/>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F3B"/>
    <w:rsid w:val="00E234CB"/>
    <w:rsid w:val="00E2365A"/>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B66"/>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2E"/>
    <w:rsid w:val="00E46579"/>
    <w:rsid w:val="00E46653"/>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0F67"/>
    <w:rsid w:val="00E6144C"/>
    <w:rsid w:val="00E61BF3"/>
    <w:rsid w:val="00E61EF5"/>
    <w:rsid w:val="00E61F27"/>
    <w:rsid w:val="00E62497"/>
    <w:rsid w:val="00E62526"/>
    <w:rsid w:val="00E628A7"/>
    <w:rsid w:val="00E62C01"/>
    <w:rsid w:val="00E633F3"/>
    <w:rsid w:val="00E63526"/>
    <w:rsid w:val="00E63D4A"/>
    <w:rsid w:val="00E63E20"/>
    <w:rsid w:val="00E63FB4"/>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1FC6"/>
    <w:rsid w:val="00E721BD"/>
    <w:rsid w:val="00E721C7"/>
    <w:rsid w:val="00E7239F"/>
    <w:rsid w:val="00E724AC"/>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3F19"/>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15"/>
    <w:rsid w:val="00EA5296"/>
    <w:rsid w:val="00EA539C"/>
    <w:rsid w:val="00EA5636"/>
    <w:rsid w:val="00EA56E3"/>
    <w:rsid w:val="00EA572E"/>
    <w:rsid w:val="00EA5870"/>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AC0"/>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EA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6A7"/>
    <w:rsid w:val="00ED68D2"/>
    <w:rsid w:val="00ED70B1"/>
    <w:rsid w:val="00ED769E"/>
    <w:rsid w:val="00ED7E0C"/>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5A1"/>
    <w:rsid w:val="00EF5608"/>
    <w:rsid w:val="00EF5AAF"/>
    <w:rsid w:val="00EF5E3E"/>
    <w:rsid w:val="00EF621A"/>
    <w:rsid w:val="00EF636C"/>
    <w:rsid w:val="00EF672A"/>
    <w:rsid w:val="00EF6B2B"/>
    <w:rsid w:val="00EF6B5F"/>
    <w:rsid w:val="00EF6FDD"/>
    <w:rsid w:val="00EF7648"/>
    <w:rsid w:val="00EF7794"/>
    <w:rsid w:val="00EF7A26"/>
    <w:rsid w:val="00EF7DDE"/>
    <w:rsid w:val="00F00017"/>
    <w:rsid w:val="00F00386"/>
    <w:rsid w:val="00F0098B"/>
    <w:rsid w:val="00F00BD7"/>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6B2"/>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5F40"/>
    <w:rsid w:val="00F1606B"/>
    <w:rsid w:val="00F161ED"/>
    <w:rsid w:val="00F16CF6"/>
    <w:rsid w:val="00F17250"/>
    <w:rsid w:val="00F2011E"/>
    <w:rsid w:val="00F201C0"/>
    <w:rsid w:val="00F2028A"/>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8CC"/>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0D8E"/>
    <w:rsid w:val="00F61026"/>
    <w:rsid w:val="00F61641"/>
    <w:rsid w:val="00F6193D"/>
    <w:rsid w:val="00F61A95"/>
    <w:rsid w:val="00F62558"/>
    <w:rsid w:val="00F62D55"/>
    <w:rsid w:val="00F631C0"/>
    <w:rsid w:val="00F634C2"/>
    <w:rsid w:val="00F635E0"/>
    <w:rsid w:val="00F63B48"/>
    <w:rsid w:val="00F64E42"/>
    <w:rsid w:val="00F650D0"/>
    <w:rsid w:val="00F654A8"/>
    <w:rsid w:val="00F65C72"/>
    <w:rsid w:val="00F664CC"/>
    <w:rsid w:val="00F66CF1"/>
    <w:rsid w:val="00F66F7C"/>
    <w:rsid w:val="00F673AA"/>
    <w:rsid w:val="00F677A7"/>
    <w:rsid w:val="00F67D83"/>
    <w:rsid w:val="00F67DA1"/>
    <w:rsid w:val="00F70179"/>
    <w:rsid w:val="00F70210"/>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295"/>
    <w:rsid w:val="00F83733"/>
    <w:rsid w:val="00F83877"/>
    <w:rsid w:val="00F83A0E"/>
    <w:rsid w:val="00F83B22"/>
    <w:rsid w:val="00F83D6D"/>
    <w:rsid w:val="00F83E8C"/>
    <w:rsid w:val="00F83FFA"/>
    <w:rsid w:val="00F8412C"/>
    <w:rsid w:val="00F8418F"/>
    <w:rsid w:val="00F84512"/>
    <w:rsid w:val="00F85203"/>
    <w:rsid w:val="00F85488"/>
    <w:rsid w:val="00F85788"/>
    <w:rsid w:val="00F85A2B"/>
    <w:rsid w:val="00F85A53"/>
    <w:rsid w:val="00F85C47"/>
    <w:rsid w:val="00F86173"/>
    <w:rsid w:val="00F862CA"/>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C9C"/>
    <w:rsid w:val="00F95DC0"/>
    <w:rsid w:val="00F95E6D"/>
    <w:rsid w:val="00F962D9"/>
    <w:rsid w:val="00F96B1B"/>
    <w:rsid w:val="00F96D39"/>
    <w:rsid w:val="00F972D0"/>
    <w:rsid w:val="00F9743E"/>
    <w:rsid w:val="00F97638"/>
    <w:rsid w:val="00F97904"/>
    <w:rsid w:val="00F9790A"/>
    <w:rsid w:val="00F97B14"/>
    <w:rsid w:val="00F97D8D"/>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BF9"/>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77A"/>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E111F"/>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 w:type="character" w:styleId="aff2">
    <w:name w:val="Emphasis"/>
    <w:uiPriority w:val="20"/>
    <w:qFormat/>
    <w:rsid w:val="002E4BA6"/>
    <w:rPr>
      <w:i/>
      <w:iCs/>
    </w:rPr>
  </w:style>
  <w:style w:type="character" w:customStyle="1" w:styleId="30">
    <w:name w:val="見出し 3 (文字)"/>
    <w:aliases w:val="Underrubrik2 (文字),H3 (文字),no break (文字),Memo Heading 3 (文字)"/>
    <w:basedOn w:val="a2"/>
    <w:link w:val="3"/>
    <w:qFormat/>
    <w:rsid w:val="00816FEC"/>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2822">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507622">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6466010">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04730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725242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257818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709369">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768342">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46849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2740588">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073240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BC164-399B-4B09-AC49-BAE4991B3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138</Lines>
  <LinksUpToDate>false</LinksUpToDate>
  <Paragraphs>39</Paragraphs>
  <ScaleCrop>false</ScaleCrop>
  <CharactersWithSpaces>19560</CharactersWithSpaces>
  <SharedDoc>false</SharedDoc>
  <HyperlinksChanged>false</HyperlinksChanged>
  <AppVersion>16.0000</AppVersion>
  <Characters>16674</Characters>
  <Pages>6</Pages>
  <DocSecurity>0</DocSecurity>
  <Words>2925</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2023-02-17T05:55:00Z</dcterms:modified>
  <dc:description/>
  <cp:keywords/>
  <dc:subject/>
  <dc:title/>
  <cp:lastModifiedBy/>
  <dcterms:created xsi:type="dcterms:W3CDTF">2023-02-17T05:55:00Z</dcterms:created>
  <cp:revision>1</cp:revision>
</cp:coreProperties>
</file>

<file path=docProps/custom.xml><?xml version="1.0" encoding="utf-8"?>
<Properties xmlns="http://schemas.openxmlformats.org/officeDocument/2006/custom-properties" xmlns:vt="http://schemas.openxmlformats.org/officeDocument/2006/docPropsVTypes"/>
</file>